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682641">
      <w:pPr>
        <w:pStyle w:val="81"/>
        <w:tabs>
          <w:tab w:val="right" w:pos="9639"/>
        </w:tabs>
        <w:spacing w:after="0"/>
        <w:rPr>
          <w:rFonts w:hint="eastAsia" w:eastAsiaTheme="minorEastAsia"/>
          <w:b/>
          <w:i/>
          <w:sz w:val="28"/>
          <w:lang w:eastAsia="zh-CN"/>
        </w:rPr>
      </w:pPr>
      <w:r>
        <w:rPr>
          <w:b/>
          <w:sz w:val="24"/>
        </w:rPr>
        <w:t>3GPP TSG-CT WG4 Meeting #12</w:t>
      </w:r>
      <w:r>
        <w:rPr>
          <w:rFonts w:hint="eastAsia"/>
          <w:b/>
          <w:sz w:val="24"/>
          <w:lang w:val="en-US" w:eastAsia="zh-CN"/>
        </w:rPr>
        <w:t>5</w:t>
      </w:r>
      <w:r>
        <w:rPr>
          <w:b/>
          <w:i/>
          <w:sz w:val="28"/>
        </w:rPr>
        <w:tab/>
      </w:r>
      <w:r>
        <w:rPr>
          <w:rFonts w:hint="eastAsia"/>
          <w:b/>
          <w:sz w:val="24"/>
        </w:rPr>
        <w:t>C4-244319</w:t>
      </w:r>
      <w:bookmarkStart w:id="25" w:name="_GoBack"/>
      <w:bookmarkEnd w:id="25"/>
    </w:p>
    <w:p w14:paraId="5AF4A726">
      <w:pPr>
        <w:pStyle w:val="81"/>
        <w:outlineLvl w:val="0"/>
        <w:rPr>
          <w:b/>
          <w:sz w:val="24"/>
        </w:rPr>
      </w:pPr>
      <w:r>
        <w:rPr>
          <w:b/>
          <w:sz w:val="24"/>
        </w:rPr>
        <w:t>Hefei, P.R. China; 14</w:t>
      </w:r>
      <w:r>
        <w:rPr>
          <w:b/>
          <w:sz w:val="24"/>
          <w:vertAlign w:val="superscript"/>
        </w:rPr>
        <w:t>th</w:t>
      </w:r>
      <w:r>
        <w:rPr>
          <w:b/>
          <w:sz w:val="24"/>
        </w:rPr>
        <w:t xml:space="preserve"> – 18</w:t>
      </w:r>
      <w:r>
        <w:rPr>
          <w:b/>
          <w:sz w:val="24"/>
          <w:vertAlign w:val="superscript"/>
        </w:rPr>
        <w:t>th</w:t>
      </w:r>
      <w:r>
        <w:rPr>
          <w:b/>
          <w:sz w:val="24"/>
        </w:rPr>
        <w:t xml:space="preserve"> October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CR-Form-v12.2</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eastAsiaTheme="minorEastAsia"/>
                <w:b/>
                <w:sz w:val="28"/>
                <w:lang w:val="en-US" w:eastAsia="zh-CN"/>
              </w:rPr>
            </w:pPr>
            <w:r>
              <w:rPr>
                <w:b/>
                <w:sz w:val="28"/>
              </w:rPr>
              <w:t>29.5</w:t>
            </w:r>
            <w:r>
              <w:rPr>
                <w:rFonts w:hint="eastAsia"/>
                <w:b/>
                <w:sz w:val="28"/>
                <w:lang w:val="en-US" w:eastAsia="zh-CN"/>
              </w:rPr>
              <w:t>10</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eastAsiaTheme="minorEastAsia"/>
                <w:lang w:val="en-US" w:eastAsia="zh-CN"/>
              </w:rPr>
            </w:pPr>
            <w:r>
              <w:rPr>
                <w:rFonts w:hint="eastAsia"/>
                <w:b/>
                <w:sz w:val="28"/>
                <w:lang w:val="en-US" w:eastAsia="zh-CN"/>
              </w:rPr>
              <w:t>1086</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b/>
                <w:sz w:val="28"/>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b/>
                <w:sz w:val="28"/>
                <w:lang w:val="zh-CN"/>
              </w:rPr>
              <w:t>19.0.0</w:t>
            </w:r>
            <w:r>
              <w:rPr>
                <w:b/>
                <w:sz w:val="28"/>
                <w:lang w:val="zh-CN"/>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i w:val="0"/>
                <w:lang w:val="en-US" w:eastAsia="zh-CN"/>
              </w:rPr>
              <w:t xml:space="preserve">Adding </w:t>
            </w:r>
            <w:r>
              <w:rPr>
                <w:i w:val="0"/>
              </w:rPr>
              <w:t>new UPF capabilities</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eastAsiaTheme="minorEastAsia"/>
                <w:lang w:val="en-US" w:eastAsia="zh-CN"/>
              </w:rPr>
            </w:pPr>
            <w:r>
              <w:rPr>
                <w:rFonts w:hint="eastAsia"/>
                <w:lang w:val="en-US" w:eastAsia="zh-CN"/>
              </w:rPr>
              <w:t>IPLOOK</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CT4</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t>UPEAS_Ph2</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t>2024-08-09</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eastAsia" w:eastAsiaTheme="minorEastAsia"/>
                <w:b/>
                <w:lang w:eastAsia="zh-CN"/>
              </w:rPr>
            </w:pPr>
            <w:r>
              <w:rPr>
                <w:rFonts w:hint="eastAsia"/>
                <w:b/>
                <w:lang w:val="en-US"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lang w:eastAsia="zh-CN"/>
              </w:rPr>
            </w:pPr>
            <w:r>
              <w:rPr>
                <w:rFonts w:hint="eastAsia"/>
                <w:sz w:val="8"/>
                <w:szCs w:val="8"/>
                <w:lang w:eastAsia="zh-CN"/>
              </w:rPr>
              <w:t>t</w:t>
            </w:r>
            <w:r>
              <w:rPr>
                <w:sz w:val="8"/>
                <w:szCs w:val="8"/>
                <w:lang w:eastAsia="zh-CN"/>
              </w:rPr>
              <w:t>e</w:t>
            </w: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1D56768">
            <w:pPr>
              <w:pStyle w:val="81"/>
              <w:spacing w:after="0"/>
              <w:rPr>
                <w:rFonts w:hint="eastAsia" w:ascii="Arial" w:hAnsi="Arial" w:cs="Times New Roman"/>
                <w:lang w:eastAsia="zh-CN"/>
              </w:rPr>
            </w:pPr>
            <w:r>
              <w:rPr>
                <w:lang w:eastAsia="ko-KR"/>
              </w:rPr>
              <w:t xml:space="preserve">UPF </w:t>
            </w:r>
            <w:r>
              <w:rPr>
                <w:rFonts w:eastAsia="宋体"/>
                <w:lang w:eastAsia="zh-CN"/>
              </w:rPr>
              <w:t xml:space="preserve">has supported to register in </w:t>
            </w:r>
            <w:bookmarkStart w:id="1" w:name="OLE_LINK3"/>
            <w:r>
              <w:t>NRF</w:t>
            </w:r>
            <w:bookmarkEnd w:id="1"/>
            <w:r>
              <w:t xml:space="preserve">. </w:t>
            </w:r>
            <w:r>
              <w:rPr>
                <w:rFonts w:eastAsia="宋体"/>
                <w:lang w:eastAsia="zh-CN"/>
              </w:rPr>
              <w:t>But some UPF capabilities are not included in the</w:t>
            </w:r>
            <w:r>
              <w:t xml:space="preserve"> UPF Provisioning Information in the NRF</w:t>
            </w:r>
            <w:r>
              <w:rPr>
                <w:rFonts w:eastAsia="宋体"/>
                <w:lang w:eastAsia="zh-CN"/>
              </w:rPr>
              <w:t>.</w:t>
            </w:r>
            <w:r>
              <w:rPr>
                <w:rFonts w:hint="eastAsia" w:eastAsia="宋体"/>
                <w:lang w:val="en-US" w:eastAsia="zh-CN"/>
              </w:rPr>
              <w:t xml:space="preserve"> </w:t>
            </w:r>
            <w:r>
              <w:rPr>
                <w:rFonts w:hint="eastAsia" w:ascii="Arial" w:hAnsi="Arial" w:cs="Times New Roman"/>
                <w:lang w:eastAsia="zh-CN"/>
              </w:rPr>
              <w:t>Multi solution environment where some of UPF support NAT, it is difficult to select UPF as per requirement.</w:t>
            </w:r>
            <w:r>
              <w:rPr>
                <w:rFonts w:hint="eastAsia" w:cs="Times New Roman"/>
                <w:lang w:val="en-US" w:eastAsia="zh-CN"/>
              </w:rPr>
              <w:t xml:space="preserve"> </w:t>
            </w:r>
            <w:r>
              <w:rPr>
                <w:rFonts w:hint="eastAsia" w:ascii="Arial" w:hAnsi="Arial" w:cs="Times New Roman"/>
                <w:lang w:eastAsia="zh-CN"/>
              </w:rPr>
              <w:t>Procedures in clause 4.17.1 and clause  4.17.2 of TS 23.502 are reused to support registering specific UPF functionalities in NRF.</w:t>
            </w:r>
            <w:bookmarkStart w:id="2" w:name="OLE_LINK7"/>
            <w:bookmarkStart w:id="3" w:name="OLE_LINK6"/>
          </w:p>
          <w:bookmarkEnd w:id="2"/>
          <w:bookmarkEnd w:id="3"/>
          <w:p w14:paraId="1153DB12">
            <w:pPr>
              <w:pStyle w:val="81"/>
              <w:spacing w:after="0"/>
              <w:ind w:left="100"/>
              <w:rPr>
                <w:lang w:eastAsia="zh-CN"/>
              </w:rPr>
            </w:pP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AD35672">
            <w:pPr>
              <w:pStyle w:val="81"/>
              <w:spacing w:after="0"/>
              <w:rPr>
                <w:rFonts w:hint="eastAsia" w:ascii="Arial" w:hAnsi="Arial" w:cs="Times New Roman"/>
                <w:lang w:eastAsia="zh-CN"/>
              </w:rPr>
            </w:pPr>
            <w:r>
              <w:rPr>
                <w:rFonts w:hint="eastAsia" w:ascii="Arial" w:hAnsi="Arial" w:cs="Times New Roman"/>
                <w:lang w:eastAsia="zh-CN"/>
              </w:rPr>
              <w:t>The following UPF functionalities are added in UPF profile stored in NRF:</w:t>
            </w:r>
          </w:p>
          <w:p w14:paraId="07EF7D61">
            <w:pPr>
              <w:pStyle w:val="81"/>
              <w:spacing w:after="0"/>
              <w:ind w:left="100"/>
              <w:rPr>
                <w:rFonts w:hint="eastAsia" w:ascii="Arial" w:hAnsi="Arial" w:cs="Times New Roman"/>
                <w:lang w:eastAsia="zh-CN"/>
              </w:rPr>
            </w:pPr>
            <w:r>
              <w:rPr>
                <w:rFonts w:hint="eastAsia" w:ascii="Arial" w:hAnsi="Arial" w:cs="Times New Roman"/>
                <w:lang w:eastAsia="zh-CN"/>
              </w:rPr>
              <w:t>-</w:t>
            </w:r>
            <w:r>
              <w:rPr>
                <w:rFonts w:hint="eastAsia" w:ascii="Arial" w:hAnsi="Arial" w:cs="Times New Roman"/>
                <w:lang w:eastAsia="zh-CN"/>
              </w:rPr>
              <w:tab/>
            </w:r>
            <w:r>
              <w:rPr>
                <w:rFonts w:hint="eastAsia" w:ascii="Arial" w:hAnsi="Arial" w:cs="Times New Roman"/>
                <w:lang w:eastAsia="zh-CN"/>
              </w:rPr>
              <w:t>NAT functionality, and the type of the NAT functionality e.g. static NAT, pooled NAT, NAPT, easy IP, and NAT server.</w:t>
            </w:r>
          </w:p>
          <w:p w14:paraId="3930B5A2">
            <w:pPr>
              <w:pStyle w:val="81"/>
              <w:spacing w:after="0"/>
              <w:ind w:left="100"/>
              <w:rPr>
                <w:rFonts w:hint="eastAsia" w:ascii="Arial" w:hAnsi="Arial" w:cs="Times New Roman"/>
                <w:lang w:eastAsia="zh-CN"/>
              </w:rPr>
            </w:pPr>
            <w:r>
              <w:rPr>
                <w:rFonts w:hint="eastAsia" w:ascii="Arial" w:hAnsi="Arial" w:cs="Times New Roman"/>
                <w:lang w:eastAsia="zh-CN"/>
              </w:rPr>
              <w:t>-</w:t>
            </w:r>
            <w:r>
              <w:rPr>
                <w:rFonts w:hint="eastAsia" w:ascii="Arial" w:hAnsi="Arial" w:cs="Times New Roman"/>
                <w:lang w:eastAsia="zh-CN"/>
              </w:rPr>
              <w:tab/>
            </w:r>
            <w:r>
              <w:rPr>
                <w:rFonts w:hint="eastAsia" w:ascii="Arial" w:hAnsi="Arial" w:cs="Times New Roman"/>
                <w:lang w:eastAsia="zh-CN"/>
              </w:rPr>
              <w:t>Packet Inspection functionality, i.e. Layer 7 DPI.</w:t>
            </w:r>
          </w:p>
          <w:p w14:paraId="1CB4D45B">
            <w:pPr>
              <w:pStyle w:val="81"/>
              <w:spacing w:after="0"/>
              <w:ind w:left="100"/>
              <w:rPr>
                <w:rFonts w:hint="eastAsia" w:ascii="Arial" w:hAnsi="Arial" w:cs="Times New Roman"/>
                <w:lang w:eastAsia="zh-CN"/>
              </w:rPr>
            </w:pPr>
            <w:r>
              <w:rPr>
                <w:rFonts w:hint="eastAsia" w:ascii="Arial" w:hAnsi="Arial" w:cs="Times New Roman"/>
                <w:lang w:eastAsia="zh-CN"/>
              </w:rPr>
              <w:t>-</w:t>
            </w:r>
            <w:r>
              <w:rPr>
                <w:rFonts w:hint="eastAsia" w:ascii="Arial" w:hAnsi="Arial" w:cs="Times New Roman"/>
                <w:lang w:eastAsia="zh-CN"/>
              </w:rPr>
              <w:tab/>
            </w:r>
            <w:r>
              <w:rPr>
                <w:rFonts w:hint="eastAsia" w:ascii="Arial" w:hAnsi="Arial" w:cs="Times New Roman"/>
                <w:lang w:eastAsia="zh-CN"/>
              </w:rPr>
              <w:t>DDoS protection or Firewall.</w:t>
            </w:r>
          </w:p>
          <w:p w14:paraId="4D4AE9C8">
            <w:pPr>
              <w:pStyle w:val="81"/>
              <w:spacing w:after="0"/>
              <w:ind w:left="100"/>
              <w:rPr>
                <w:lang w:eastAsia="zh-CN"/>
              </w:rPr>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eastAsia" w:eastAsiaTheme="minorEastAsia"/>
                <w:lang w:val="en-US" w:eastAsia="zh-CN"/>
              </w:rPr>
            </w:pPr>
            <w:r>
              <w:rPr>
                <w:rFonts w:hint="eastAsia" w:ascii="Arial" w:hAnsi="Arial" w:cs="Times New Roman"/>
                <w:lang w:eastAsia="zh-CN"/>
              </w:rPr>
              <w:t>it is difficult to select UPF as per requirement</w:t>
            </w:r>
            <w:r>
              <w:rPr>
                <w:rFonts w:hint="eastAsia" w:cs="Times New Roman"/>
                <w:lang w:val="en-US" w:eastAsia="zh-CN"/>
              </w:rPr>
              <w:t xml:space="preserve"> due to </w:t>
            </w:r>
            <w:r>
              <w:rPr>
                <w:rFonts w:eastAsia="宋体"/>
                <w:lang w:eastAsia="zh-CN"/>
              </w:rPr>
              <w:t>some UPF capabilities are not included in the</w:t>
            </w:r>
            <w:r>
              <w:t xml:space="preserve"> UPF Provisioning Information in the NRF</w:t>
            </w:r>
            <w:r>
              <w:rPr>
                <w:rFonts w:hint="eastAsia"/>
                <w:lang w:val="en-US" w:eastAsia="zh-CN"/>
              </w:rPr>
              <w:t>.</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lang w:eastAsia="zh-CN"/>
              </w:rPr>
            </w:pPr>
            <w:r>
              <w:t>6.1.6.2.13</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rPr>
                <w:rFonts w:hint="eastAsia" w:eastAsiaTheme="minorEastAsia"/>
                <w:lang w:val="en-US" w:eastAsia="zh-CN"/>
              </w:rPr>
            </w:pPr>
            <w:r>
              <w:t xml:space="preserve">This CR </w:t>
            </w:r>
            <w:r>
              <w:rPr>
                <w:rFonts w:hint="eastAsia"/>
                <w:lang w:val="en-US" w:eastAsia="zh-CN"/>
              </w:rPr>
              <w:t>i</w:t>
            </w:r>
            <w:r>
              <w:rPr>
                <w:i w:val="0"/>
              </w:rPr>
              <w:t>mpacts on the Nnrf_NFManagement service, to register new UPF capabilities</w:t>
            </w:r>
            <w:r>
              <w:rPr>
                <w:rFonts w:hint="eastAsia"/>
                <w:i w:val="0"/>
                <w:lang w:val="en-US" w:eastAsia="zh-CN"/>
              </w:rPr>
              <w:t>.</w:t>
            </w: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37FE1588">
      <w:pPr>
        <w:sectPr>
          <w:headerReference r:id="rId4" w:type="even"/>
          <w:footnotePr>
            <w:numRestart w:val="eachSect"/>
          </w:footnotePr>
          <w:pgSz w:w="11907" w:h="16840"/>
          <w:pgMar w:top="1418" w:right="1134" w:bottom="1134" w:left="1134" w:header="680" w:footer="567" w:gutter="0"/>
          <w:cols w:space="720" w:num="1"/>
        </w:sectPr>
      </w:pPr>
    </w:p>
    <w:p w14:paraId="653E9094">
      <w:pPr>
        <w:pStyle w:val="81"/>
        <w:spacing w:after="0"/>
        <w:jc w:val="left"/>
        <w:rPr>
          <w:sz w:val="8"/>
          <w:szCs w:val="8"/>
        </w:rPr>
      </w:pPr>
    </w:p>
    <w:p w14:paraId="2C3D71F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427E0B9">
      <w:pPr>
        <w:pStyle w:val="6"/>
      </w:pPr>
      <w:bookmarkStart w:id="4" w:name="_Toc42883241"/>
      <w:bookmarkStart w:id="5" w:name="_Toc56690734"/>
      <w:bookmarkStart w:id="6" w:name="_Toc49733109"/>
      <w:bookmarkStart w:id="7" w:name="_Toc33962479"/>
      <w:bookmarkStart w:id="8" w:name="_Toc24937664"/>
      <w:bookmarkStart w:id="9" w:name="_Toc177499727"/>
      <w:bookmarkStart w:id="10" w:name="OLE_LINK4"/>
      <w:bookmarkStart w:id="11" w:name="_Toc170307163"/>
      <w:bookmarkStart w:id="12" w:name="_Toc56434171"/>
      <w:bookmarkStart w:id="13" w:name="_Toc34062974"/>
      <w:bookmarkStart w:id="14" w:name="_Toc169757029"/>
      <w:bookmarkStart w:id="15" w:name="_Toc25073806"/>
      <w:bookmarkStart w:id="16" w:name="_Toc43119943"/>
      <w:bookmarkStart w:id="17" w:name="_Toc49767998"/>
      <w:r>
        <w:t>6.1.6.2.13</w:t>
      </w:r>
      <w:r>
        <w:tab/>
      </w:r>
      <w:bookmarkStart w:id="18" w:name="OLE_LINK5"/>
      <w:r>
        <w:t>Type: UpfInfo</w:t>
      </w:r>
      <w:bookmarkEnd w:id="4"/>
      <w:bookmarkEnd w:id="5"/>
      <w:bookmarkEnd w:id="6"/>
      <w:bookmarkEnd w:id="7"/>
      <w:bookmarkEnd w:id="8"/>
      <w:bookmarkEnd w:id="9"/>
      <w:bookmarkEnd w:id="18"/>
    </w:p>
    <w:p w14:paraId="5083F4DC">
      <w:pPr>
        <w:pStyle w:val="55"/>
      </w:pPr>
      <w:r>
        <w:t>Table 6.1.6.2.13-1: Definition of type UpfInfo</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09"/>
        <w:gridCol w:w="1582"/>
        <w:gridCol w:w="364"/>
        <w:gridCol w:w="1134"/>
        <w:gridCol w:w="4353"/>
      </w:tblGrid>
      <w:tr w14:paraId="70BD0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09" w:type="dxa"/>
            <w:tcBorders>
              <w:top w:val="single" w:color="auto" w:sz="4" w:space="0"/>
              <w:left w:val="single" w:color="auto" w:sz="4" w:space="0"/>
              <w:bottom w:val="single" w:color="auto" w:sz="4" w:space="0"/>
              <w:right w:val="single" w:color="auto" w:sz="4" w:space="0"/>
            </w:tcBorders>
            <w:shd w:val="clear" w:color="auto" w:fill="C0C0C0"/>
          </w:tcPr>
          <w:p w14:paraId="01018B84">
            <w:pPr>
              <w:pStyle w:val="51"/>
            </w:pPr>
            <w:r>
              <w:t>Attribute name</w:t>
            </w:r>
          </w:p>
        </w:tc>
        <w:tc>
          <w:tcPr>
            <w:tcW w:w="1582" w:type="dxa"/>
            <w:tcBorders>
              <w:top w:val="single" w:color="auto" w:sz="4" w:space="0"/>
              <w:left w:val="single" w:color="auto" w:sz="4" w:space="0"/>
              <w:bottom w:val="single" w:color="auto" w:sz="4" w:space="0"/>
              <w:right w:val="single" w:color="auto" w:sz="4" w:space="0"/>
            </w:tcBorders>
            <w:shd w:val="clear" w:color="auto" w:fill="C0C0C0"/>
          </w:tcPr>
          <w:p w14:paraId="6FC3891C">
            <w:pPr>
              <w:pStyle w:val="51"/>
            </w:pPr>
            <w:r>
              <w:t>Data type</w:t>
            </w:r>
          </w:p>
        </w:tc>
        <w:tc>
          <w:tcPr>
            <w:tcW w:w="364" w:type="dxa"/>
            <w:tcBorders>
              <w:top w:val="single" w:color="auto" w:sz="4" w:space="0"/>
              <w:left w:val="single" w:color="auto" w:sz="4" w:space="0"/>
              <w:bottom w:val="single" w:color="auto" w:sz="4" w:space="0"/>
              <w:right w:val="single" w:color="auto" w:sz="4" w:space="0"/>
            </w:tcBorders>
            <w:shd w:val="clear" w:color="auto" w:fill="C0C0C0"/>
          </w:tcPr>
          <w:p w14:paraId="7048F0E3">
            <w:pPr>
              <w:pStyle w:val="51"/>
            </w:pPr>
            <w:r>
              <w:t>P</w:t>
            </w:r>
          </w:p>
        </w:tc>
        <w:tc>
          <w:tcPr>
            <w:tcW w:w="1134" w:type="dxa"/>
            <w:tcBorders>
              <w:top w:val="single" w:color="auto" w:sz="4" w:space="0"/>
              <w:left w:val="single" w:color="auto" w:sz="4" w:space="0"/>
              <w:bottom w:val="single" w:color="auto" w:sz="4" w:space="0"/>
              <w:right w:val="single" w:color="auto" w:sz="4" w:space="0"/>
            </w:tcBorders>
            <w:shd w:val="clear" w:color="auto" w:fill="C0C0C0"/>
          </w:tcPr>
          <w:p w14:paraId="7174BBC8">
            <w:pPr>
              <w:pStyle w:val="51"/>
            </w:pPr>
            <w:r>
              <w:t>Cardinality</w:t>
            </w:r>
          </w:p>
        </w:tc>
        <w:tc>
          <w:tcPr>
            <w:tcW w:w="4353" w:type="dxa"/>
            <w:tcBorders>
              <w:top w:val="single" w:color="auto" w:sz="4" w:space="0"/>
              <w:left w:val="single" w:color="auto" w:sz="4" w:space="0"/>
              <w:bottom w:val="single" w:color="auto" w:sz="4" w:space="0"/>
              <w:right w:val="single" w:color="auto" w:sz="4" w:space="0"/>
            </w:tcBorders>
            <w:shd w:val="clear" w:color="auto" w:fill="C0C0C0"/>
          </w:tcPr>
          <w:p w14:paraId="0CA82EF1">
            <w:pPr>
              <w:pStyle w:val="51"/>
              <w:rPr>
                <w:rFonts w:cs="Arial"/>
                <w:szCs w:val="18"/>
              </w:rPr>
            </w:pPr>
            <w:r>
              <w:rPr>
                <w:rFonts w:cs="Arial"/>
                <w:szCs w:val="18"/>
              </w:rPr>
              <w:t>Description</w:t>
            </w:r>
          </w:p>
        </w:tc>
      </w:tr>
      <w:tr w14:paraId="5A248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09" w:type="dxa"/>
            <w:tcBorders>
              <w:top w:val="single" w:color="auto" w:sz="4" w:space="0"/>
              <w:left w:val="single" w:color="auto" w:sz="4" w:space="0"/>
              <w:bottom w:val="single" w:color="auto" w:sz="4" w:space="0"/>
              <w:right w:val="single" w:color="auto" w:sz="4" w:space="0"/>
            </w:tcBorders>
          </w:tcPr>
          <w:p w14:paraId="4E8B6E30">
            <w:pPr>
              <w:pStyle w:val="53"/>
            </w:pPr>
            <w:r>
              <w:t>sNssaiUpfInfoList</w:t>
            </w:r>
          </w:p>
        </w:tc>
        <w:tc>
          <w:tcPr>
            <w:tcW w:w="1582" w:type="dxa"/>
            <w:tcBorders>
              <w:top w:val="single" w:color="auto" w:sz="4" w:space="0"/>
              <w:left w:val="single" w:color="auto" w:sz="4" w:space="0"/>
              <w:bottom w:val="single" w:color="auto" w:sz="4" w:space="0"/>
              <w:right w:val="single" w:color="auto" w:sz="4" w:space="0"/>
            </w:tcBorders>
          </w:tcPr>
          <w:p w14:paraId="43D27E5A">
            <w:pPr>
              <w:pStyle w:val="53"/>
            </w:pPr>
            <w:r>
              <w:t>array(SnssaiUpfInfoItem)</w:t>
            </w:r>
          </w:p>
        </w:tc>
        <w:tc>
          <w:tcPr>
            <w:tcW w:w="364" w:type="dxa"/>
            <w:tcBorders>
              <w:top w:val="single" w:color="auto" w:sz="4" w:space="0"/>
              <w:left w:val="single" w:color="auto" w:sz="4" w:space="0"/>
              <w:bottom w:val="single" w:color="auto" w:sz="4" w:space="0"/>
              <w:right w:val="single" w:color="auto" w:sz="4" w:space="0"/>
            </w:tcBorders>
          </w:tcPr>
          <w:p w14:paraId="32E1C024">
            <w:pPr>
              <w:pStyle w:val="52"/>
            </w:pPr>
            <w:r>
              <w:t>M</w:t>
            </w:r>
          </w:p>
        </w:tc>
        <w:tc>
          <w:tcPr>
            <w:tcW w:w="1134" w:type="dxa"/>
            <w:tcBorders>
              <w:top w:val="single" w:color="auto" w:sz="4" w:space="0"/>
              <w:left w:val="single" w:color="auto" w:sz="4" w:space="0"/>
              <w:bottom w:val="single" w:color="auto" w:sz="4" w:space="0"/>
              <w:right w:val="single" w:color="auto" w:sz="4" w:space="0"/>
            </w:tcBorders>
          </w:tcPr>
          <w:p w14:paraId="3353A56D">
            <w:pPr>
              <w:pStyle w:val="53"/>
            </w:pPr>
            <w:r>
              <w:t>1..N</w:t>
            </w:r>
          </w:p>
        </w:tc>
        <w:tc>
          <w:tcPr>
            <w:tcW w:w="4353" w:type="dxa"/>
            <w:tcBorders>
              <w:top w:val="single" w:color="auto" w:sz="4" w:space="0"/>
              <w:left w:val="single" w:color="auto" w:sz="4" w:space="0"/>
              <w:bottom w:val="single" w:color="auto" w:sz="4" w:space="0"/>
              <w:right w:val="single" w:color="auto" w:sz="4" w:space="0"/>
            </w:tcBorders>
          </w:tcPr>
          <w:p w14:paraId="371E3FC3">
            <w:pPr>
              <w:pStyle w:val="53"/>
              <w:rPr>
                <w:rFonts w:cs="Arial"/>
                <w:szCs w:val="18"/>
              </w:rPr>
            </w:pPr>
            <w:r>
              <w:rPr>
                <w:rFonts w:cs="Arial"/>
                <w:szCs w:val="18"/>
              </w:rPr>
              <w:t>List of parameters supported by the UPF per S-NSSAI (NOTE 1)</w:t>
            </w:r>
          </w:p>
        </w:tc>
      </w:tr>
      <w:tr w14:paraId="12D34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09" w:type="dxa"/>
            <w:tcBorders>
              <w:top w:val="single" w:color="auto" w:sz="4" w:space="0"/>
              <w:left w:val="single" w:color="auto" w:sz="4" w:space="0"/>
              <w:bottom w:val="single" w:color="auto" w:sz="4" w:space="0"/>
              <w:right w:val="single" w:color="auto" w:sz="4" w:space="0"/>
            </w:tcBorders>
          </w:tcPr>
          <w:p w14:paraId="269716CF">
            <w:pPr>
              <w:pStyle w:val="53"/>
            </w:pPr>
            <w:r>
              <w:rPr>
                <w:lang w:eastAsia="zh-CN"/>
              </w:rPr>
              <w:t>smfServingArea</w:t>
            </w:r>
          </w:p>
        </w:tc>
        <w:tc>
          <w:tcPr>
            <w:tcW w:w="1582" w:type="dxa"/>
            <w:tcBorders>
              <w:top w:val="single" w:color="auto" w:sz="4" w:space="0"/>
              <w:left w:val="single" w:color="auto" w:sz="4" w:space="0"/>
              <w:bottom w:val="single" w:color="auto" w:sz="4" w:space="0"/>
              <w:right w:val="single" w:color="auto" w:sz="4" w:space="0"/>
            </w:tcBorders>
          </w:tcPr>
          <w:p w14:paraId="33DA8626">
            <w:pPr>
              <w:pStyle w:val="53"/>
            </w:pPr>
            <w:r>
              <w:rPr>
                <w:lang w:eastAsia="zh-CN"/>
              </w:rPr>
              <w:t>array(string)</w:t>
            </w:r>
          </w:p>
        </w:tc>
        <w:tc>
          <w:tcPr>
            <w:tcW w:w="364" w:type="dxa"/>
            <w:tcBorders>
              <w:top w:val="single" w:color="auto" w:sz="4" w:space="0"/>
              <w:left w:val="single" w:color="auto" w:sz="4" w:space="0"/>
              <w:bottom w:val="single" w:color="auto" w:sz="4" w:space="0"/>
              <w:right w:val="single" w:color="auto" w:sz="4" w:space="0"/>
            </w:tcBorders>
          </w:tcPr>
          <w:p w14:paraId="2F25A26B">
            <w:pPr>
              <w:pStyle w:val="52"/>
            </w:pPr>
            <w:r>
              <w:rPr>
                <w:rFonts w:hint="eastAsia"/>
                <w:lang w:eastAsia="zh-CN"/>
              </w:rPr>
              <w:t>O</w:t>
            </w:r>
          </w:p>
        </w:tc>
        <w:tc>
          <w:tcPr>
            <w:tcW w:w="1134" w:type="dxa"/>
            <w:tcBorders>
              <w:top w:val="single" w:color="auto" w:sz="4" w:space="0"/>
              <w:left w:val="single" w:color="auto" w:sz="4" w:space="0"/>
              <w:bottom w:val="single" w:color="auto" w:sz="4" w:space="0"/>
              <w:right w:val="single" w:color="auto" w:sz="4" w:space="0"/>
            </w:tcBorders>
          </w:tcPr>
          <w:p w14:paraId="6DA2DDEC">
            <w:pPr>
              <w:pStyle w:val="53"/>
            </w:pPr>
            <w:r>
              <w:rPr>
                <w:lang w:eastAsia="zh-CN"/>
              </w:rPr>
              <w:t>1</w:t>
            </w:r>
            <w:r>
              <w:rPr>
                <w:rFonts w:hint="eastAsia"/>
                <w:lang w:eastAsia="zh-CN"/>
              </w:rPr>
              <w:t>..</w:t>
            </w:r>
            <w:r>
              <w:rPr>
                <w:lang w:eastAsia="zh-CN"/>
              </w:rPr>
              <w:t>N</w:t>
            </w:r>
          </w:p>
        </w:tc>
        <w:tc>
          <w:tcPr>
            <w:tcW w:w="4353" w:type="dxa"/>
            <w:tcBorders>
              <w:top w:val="single" w:color="auto" w:sz="4" w:space="0"/>
              <w:left w:val="single" w:color="auto" w:sz="4" w:space="0"/>
              <w:bottom w:val="single" w:color="auto" w:sz="4" w:space="0"/>
              <w:right w:val="single" w:color="auto" w:sz="4" w:space="0"/>
            </w:tcBorders>
          </w:tcPr>
          <w:p w14:paraId="598D816D">
            <w:pPr>
              <w:pStyle w:val="53"/>
              <w:rPr>
                <w:rFonts w:cs="Arial"/>
                <w:szCs w:val="18"/>
              </w:rPr>
            </w:pPr>
            <w:r>
              <w:rPr>
                <w:rFonts w:cs="Arial"/>
                <w:szCs w:val="18"/>
              </w:rPr>
              <w:t>The SMF service area(s) the UPF can serve.</w:t>
            </w:r>
          </w:p>
          <w:p w14:paraId="5C53D8A6">
            <w:pPr>
              <w:pStyle w:val="53"/>
              <w:rPr>
                <w:rFonts w:cs="Arial"/>
                <w:szCs w:val="18"/>
              </w:rPr>
            </w:pPr>
            <w:r>
              <w:rPr>
                <w:rFonts w:cs="Arial"/>
                <w:szCs w:val="18"/>
              </w:rPr>
              <w:t>If not provided, the UPF can serve any SMF service area.</w:t>
            </w:r>
          </w:p>
        </w:tc>
      </w:tr>
      <w:tr w14:paraId="60E7D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09" w:type="dxa"/>
            <w:tcBorders>
              <w:top w:val="single" w:color="auto" w:sz="4" w:space="0"/>
              <w:left w:val="single" w:color="auto" w:sz="4" w:space="0"/>
              <w:bottom w:val="single" w:color="auto" w:sz="4" w:space="0"/>
              <w:right w:val="single" w:color="auto" w:sz="4" w:space="0"/>
            </w:tcBorders>
          </w:tcPr>
          <w:p w14:paraId="3D71F31E">
            <w:pPr>
              <w:pStyle w:val="53"/>
              <w:rPr>
                <w:lang w:eastAsia="zh-CN"/>
              </w:rPr>
            </w:pPr>
            <w:r>
              <w:rPr>
                <w:lang w:eastAsia="zh-CN"/>
              </w:rPr>
              <w:t>interfaceUpfInfoList</w:t>
            </w:r>
          </w:p>
        </w:tc>
        <w:tc>
          <w:tcPr>
            <w:tcW w:w="1582" w:type="dxa"/>
            <w:tcBorders>
              <w:top w:val="single" w:color="auto" w:sz="4" w:space="0"/>
              <w:left w:val="single" w:color="auto" w:sz="4" w:space="0"/>
              <w:bottom w:val="single" w:color="auto" w:sz="4" w:space="0"/>
              <w:right w:val="single" w:color="auto" w:sz="4" w:space="0"/>
            </w:tcBorders>
          </w:tcPr>
          <w:p w14:paraId="4413F748">
            <w:pPr>
              <w:pStyle w:val="53"/>
              <w:rPr>
                <w:lang w:eastAsia="zh-CN"/>
              </w:rPr>
            </w:pPr>
            <w:r>
              <w:rPr>
                <w:lang w:eastAsia="zh-CN"/>
              </w:rPr>
              <w:t>array(InterfaceUpfInfoItem)</w:t>
            </w:r>
          </w:p>
        </w:tc>
        <w:tc>
          <w:tcPr>
            <w:tcW w:w="364" w:type="dxa"/>
            <w:tcBorders>
              <w:top w:val="single" w:color="auto" w:sz="4" w:space="0"/>
              <w:left w:val="single" w:color="auto" w:sz="4" w:space="0"/>
              <w:bottom w:val="single" w:color="auto" w:sz="4" w:space="0"/>
              <w:right w:val="single" w:color="auto" w:sz="4" w:space="0"/>
            </w:tcBorders>
          </w:tcPr>
          <w:p w14:paraId="23A8F2F5">
            <w:pPr>
              <w:pStyle w:val="52"/>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5852126D">
            <w:pPr>
              <w:pStyle w:val="53"/>
              <w:rPr>
                <w:lang w:eastAsia="zh-CN"/>
              </w:rPr>
            </w:pPr>
            <w:r>
              <w:rPr>
                <w:lang w:eastAsia="zh-CN"/>
              </w:rPr>
              <w:t>1..N</w:t>
            </w:r>
          </w:p>
        </w:tc>
        <w:tc>
          <w:tcPr>
            <w:tcW w:w="4353" w:type="dxa"/>
            <w:tcBorders>
              <w:top w:val="single" w:color="auto" w:sz="4" w:space="0"/>
              <w:left w:val="single" w:color="auto" w:sz="4" w:space="0"/>
              <w:bottom w:val="single" w:color="auto" w:sz="4" w:space="0"/>
              <w:right w:val="single" w:color="auto" w:sz="4" w:space="0"/>
            </w:tcBorders>
          </w:tcPr>
          <w:p w14:paraId="722ED5CD">
            <w:pPr>
              <w:pStyle w:val="53"/>
              <w:rPr>
                <w:rFonts w:cs="Arial"/>
                <w:szCs w:val="18"/>
              </w:rPr>
            </w:pPr>
            <w:r>
              <w:rPr>
                <w:rFonts w:cs="Arial"/>
                <w:szCs w:val="18"/>
              </w:rPr>
              <w:t>List of User Plane interfaces configured on the UPF. When this IE is provided in the NF Discovery response, the NF Service Consumer (e.g. SMF) may use this information for UPF selection.</w:t>
            </w:r>
          </w:p>
          <w:p w14:paraId="7EAEAA33">
            <w:pPr>
              <w:pStyle w:val="53"/>
              <w:rPr>
                <w:rFonts w:cs="Arial"/>
                <w:szCs w:val="18"/>
              </w:rPr>
            </w:pPr>
            <w:r>
              <w:rPr>
                <w:rFonts w:cs="Arial"/>
                <w:szCs w:val="18"/>
              </w:rPr>
              <w:t>(NOTE 7)</w:t>
            </w:r>
          </w:p>
        </w:tc>
      </w:tr>
      <w:tr w14:paraId="4E040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09" w:type="dxa"/>
            <w:tcBorders>
              <w:top w:val="single" w:color="auto" w:sz="4" w:space="0"/>
              <w:left w:val="single" w:color="auto" w:sz="4" w:space="0"/>
              <w:bottom w:val="single" w:color="auto" w:sz="4" w:space="0"/>
              <w:right w:val="single" w:color="auto" w:sz="4" w:space="0"/>
            </w:tcBorders>
          </w:tcPr>
          <w:p w14:paraId="1D5C4988">
            <w:pPr>
              <w:pStyle w:val="53"/>
              <w:rPr>
                <w:lang w:eastAsia="zh-CN"/>
              </w:rPr>
            </w:pPr>
            <w:r>
              <w:rPr>
                <w:lang w:eastAsia="zh-CN"/>
              </w:rPr>
              <w:t>n6TunnelInfoList</w:t>
            </w:r>
          </w:p>
        </w:tc>
        <w:tc>
          <w:tcPr>
            <w:tcW w:w="1582" w:type="dxa"/>
            <w:tcBorders>
              <w:top w:val="single" w:color="auto" w:sz="4" w:space="0"/>
              <w:left w:val="single" w:color="auto" w:sz="4" w:space="0"/>
              <w:bottom w:val="single" w:color="auto" w:sz="4" w:space="0"/>
              <w:right w:val="single" w:color="auto" w:sz="4" w:space="0"/>
            </w:tcBorders>
          </w:tcPr>
          <w:p w14:paraId="650EC8D3">
            <w:pPr>
              <w:pStyle w:val="53"/>
              <w:rPr>
                <w:lang w:eastAsia="zh-CN"/>
              </w:rPr>
            </w:pPr>
            <w:r>
              <w:rPr>
                <w:lang w:eastAsia="zh-CN"/>
              </w:rPr>
              <w:t>map(InterfaceUpfInfoItem)</w:t>
            </w:r>
          </w:p>
        </w:tc>
        <w:tc>
          <w:tcPr>
            <w:tcW w:w="364" w:type="dxa"/>
            <w:tcBorders>
              <w:top w:val="single" w:color="auto" w:sz="4" w:space="0"/>
              <w:left w:val="single" w:color="auto" w:sz="4" w:space="0"/>
              <w:bottom w:val="single" w:color="auto" w:sz="4" w:space="0"/>
              <w:right w:val="single" w:color="auto" w:sz="4" w:space="0"/>
            </w:tcBorders>
          </w:tcPr>
          <w:p w14:paraId="050D06AF">
            <w:pPr>
              <w:pStyle w:val="52"/>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75E8568D">
            <w:pPr>
              <w:pStyle w:val="53"/>
              <w:rPr>
                <w:lang w:eastAsia="zh-CN"/>
              </w:rPr>
            </w:pPr>
            <w:r>
              <w:rPr>
                <w:lang w:eastAsia="zh-CN"/>
              </w:rPr>
              <w:t>1..N</w:t>
            </w:r>
          </w:p>
        </w:tc>
        <w:tc>
          <w:tcPr>
            <w:tcW w:w="4353" w:type="dxa"/>
            <w:tcBorders>
              <w:top w:val="single" w:color="auto" w:sz="4" w:space="0"/>
              <w:left w:val="single" w:color="auto" w:sz="4" w:space="0"/>
              <w:bottom w:val="single" w:color="auto" w:sz="4" w:space="0"/>
              <w:right w:val="single" w:color="auto" w:sz="4" w:space="0"/>
            </w:tcBorders>
          </w:tcPr>
          <w:p w14:paraId="72E1306B">
            <w:pPr>
              <w:pStyle w:val="53"/>
              <w:rPr>
                <w:rFonts w:cs="Arial"/>
                <w:szCs w:val="18"/>
              </w:rPr>
            </w:pPr>
            <w:r>
              <w:rPr>
                <w:rFonts w:cs="Arial"/>
                <w:szCs w:val="18"/>
              </w:rPr>
              <w:t xml:space="preserve">This IE may be present for a UPF which may serve as a V-UPF for HR-SBO PDU sessions in the VPLMN. </w:t>
            </w:r>
          </w:p>
          <w:p w14:paraId="132B408D">
            <w:pPr>
              <w:pStyle w:val="53"/>
              <w:rPr>
                <w:rFonts w:cs="Arial"/>
                <w:szCs w:val="18"/>
              </w:rPr>
            </w:pPr>
          </w:p>
          <w:p w14:paraId="4CEBC1AA">
            <w:pPr>
              <w:pStyle w:val="53"/>
              <w:rPr>
                <w:rFonts w:cs="Arial"/>
                <w:szCs w:val="18"/>
              </w:rPr>
            </w:pPr>
            <w:r>
              <w:rPr>
                <w:rFonts w:cs="Arial"/>
                <w:szCs w:val="18"/>
              </w:rPr>
              <w:t xml:space="preserve">When present, it shall contain a map of N6 tunnelling information at the V-UPF side for establishing N6 tunnels between the V-UPF and the V-EASDF to differentiate HR-SBO PDU sessions from different DNN/S-NSSAI/HPLMNs having the same private UE IP Address, and the </w:t>
            </w:r>
            <w:r>
              <w:t>UPInterfaceType shall be set to "N6"</w:t>
            </w:r>
            <w:r>
              <w:rPr>
                <w:rFonts w:cs="Arial"/>
                <w:szCs w:val="18"/>
              </w:rPr>
              <w:t xml:space="preserve">. </w:t>
            </w:r>
          </w:p>
          <w:p w14:paraId="575934EF">
            <w:pPr>
              <w:pStyle w:val="53"/>
              <w:rPr>
                <w:rFonts w:cs="Arial"/>
                <w:szCs w:val="18"/>
              </w:rPr>
            </w:pPr>
          </w:p>
          <w:p w14:paraId="2BA708DE">
            <w:pPr>
              <w:pStyle w:val="53"/>
              <w:rPr>
                <w:lang w:eastAsia="zh-CN"/>
              </w:rPr>
            </w:pPr>
            <w:r>
              <w:rPr>
                <w:rFonts w:cs="Arial"/>
                <w:szCs w:val="18"/>
              </w:rPr>
              <w:t xml:space="preserve">The key of the map shall be a (unique) valid JSON </w:t>
            </w:r>
            <w:r>
              <w:rPr>
                <w:lang w:val="en-US"/>
              </w:rPr>
              <w:t xml:space="preserve">string per clause 7 of </w:t>
            </w:r>
            <w:r>
              <w:rPr>
                <w:lang w:eastAsia="zh-CN"/>
              </w:rPr>
              <w:t>IETF RFC 8259 [22], with a maximum of 32 characters.</w:t>
            </w:r>
          </w:p>
          <w:p w14:paraId="7BB1F9A6">
            <w:pPr>
              <w:pStyle w:val="53"/>
              <w:rPr>
                <w:rFonts w:cs="Arial"/>
                <w:szCs w:val="18"/>
              </w:rPr>
            </w:pPr>
          </w:p>
          <w:p w14:paraId="24C28198">
            <w:pPr>
              <w:pStyle w:val="53"/>
              <w:rPr>
                <w:rFonts w:cs="Arial"/>
                <w:szCs w:val="18"/>
              </w:rPr>
            </w:pPr>
            <w:r>
              <w:rPr>
                <w:rFonts w:cs="Arial"/>
                <w:szCs w:val="18"/>
              </w:rPr>
              <w:t>(NOTE 8)</w:t>
            </w:r>
          </w:p>
        </w:tc>
      </w:tr>
      <w:tr w14:paraId="32446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09" w:type="dxa"/>
            <w:tcBorders>
              <w:top w:val="single" w:color="auto" w:sz="4" w:space="0"/>
              <w:left w:val="single" w:color="auto" w:sz="4" w:space="0"/>
              <w:bottom w:val="single" w:color="auto" w:sz="4" w:space="0"/>
              <w:right w:val="single" w:color="auto" w:sz="4" w:space="0"/>
            </w:tcBorders>
          </w:tcPr>
          <w:p w14:paraId="31B442F5">
            <w:pPr>
              <w:pStyle w:val="53"/>
              <w:rPr>
                <w:lang w:eastAsia="zh-CN"/>
              </w:rPr>
            </w:pPr>
            <w:r>
              <w:t>iwkEpsInd</w:t>
            </w:r>
          </w:p>
        </w:tc>
        <w:tc>
          <w:tcPr>
            <w:tcW w:w="1582" w:type="dxa"/>
            <w:tcBorders>
              <w:top w:val="single" w:color="auto" w:sz="4" w:space="0"/>
              <w:left w:val="single" w:color="auto" w:sz="4" w:space="0"/>
              <w:bottom w:val="single" w:color="auto" w:sz="4" w:space="0"/>
              <w:right w:val="single" w:color="auto" w:sz="4" w:space="0"/>
            </w:tcBorders>
          </w:tcPr>
          <w:p w14:paraId="3BEFED36">
            <w:pPr>
              <w:pStyle w:val="53"/>
              <w:rPr>
                <w:lang w:eastAsia="zh-CN"/>
              </w:rPr>
            </w:pPr>
            <w:r>
              <w:rPr>
                <w:lang w:eastAsia="zh-CN"/>
              </w:rPr>
              <w:t>boolean</w:t>
            </w:r>
          </w:p>
        </w:tc>
        <w:tc>
          <w:tcPr>
            <w:tcW w:w="364" w:type="dxa"/>
            <w:tcBorders>
              <w:top w:val="single" w:color="auto" w:sz="4" w:space="0"/>
              <w:left w:val="single" w:color="auto" w:sz="4" w:space="0"/>
              <w:bottom w:val="single" w:color="auto" w:sz="4" w:space="0"/>
              <w:right w:val="single" w:color="auto" w:sz="4" w:space="0"/>
            </w:tcBorders>
          </w:tcPr>
          <w:p w14:paraId="7C16E4A7">
            <w:pPr>
              <w:pStyle w:val="52"/>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7E16DC5A">
            <w:pPr>
              <w:pStyle w:val="53"/>
              <w:rPr>
                <w:lang w:eastAsia="zh-CN"/>
              </w:rPr>
            </w:pPr>
            <w:r>
              <w:rPr>
                <w:lang w:eastAsia="zh-CN"/>
              </w:rPr>
              <w:t>0..1</w:t>
            </w:r>
          </w:p>
        </w:tc>
        <w:tc>
          <w:tcPr>
            <w:tcW w:w="4353" w:type="dxa"/>
            <w:tcBorders>
              <w:top w:val="single" w:color="auto" w:sz="4" w:space="0"/>
              <w:left w:val="single" w:color="auto" w:sz="4" w:space="0"/>
              <w:bottom w:val="single" w:color="auto" w:sz="4" w:space="0"/>
              <w:right w:val="single" w:color="auto" w:sz="4" w:space="0"/>
            </w:tcBorders>
          </w:tcPr>
          <w:p w14:paraId="21F744FF">
            <w:pPr>
              <w:pStyle w:val="53"/>
              <w:rPr>
                <w:rFonts w:cs="Arial"/>
                <w:szCs w:val="18"/>
              </w:rPr>
            </w:pPr>
            <w:r>
              <w:rPr>
                <w:rFonts w:cs="Arial"/>
                <w:szCs w:val="18"/>
              </w:rPr>
              <w:t>Indicates whether interworking with EPS is supported by the UPF.</w:t>
            </w:r>
          </w:p>
          <w:p w14:paraId="47073AE2">
            <w:pPr>
              <w:pStyle w:val="53"/>
              <w:rPr>
                <w:rFonts w:cs="Arial"/>
                <w:szCs w:val="18"/>
              </w:rPr>
            </w:pPr>
            <w:r>
              <w:rPr>
                <w:rFonts w:cs="Arial"/>
                <w:szCs w:val="18"/>
              </w:rPr>
              <w:t>true: Supported</w:t>
            </w:r>
            <w:r>
              <w:rPr>
                <w:rFonts w:cs="Arial"/>
                <w:szCs w:val="18"/>
              </w:rPr>
              <w:br w:type="textWrapping"/>
            </w:r>
            <w:r>
              <w:rPr>
                <w:rFonts w:cs="Arial"/>
                <w:szCs w:val="18"/>
              </w:rPr>
              <w:t>false (default): Not Supported</w:t>
            </w:r>
          </w:p>
        </w:tc>
      </w:tr>
      <w:tr w14:paraId="150AA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09" w:type="dxa"/>
            <w:tcBorders>
              <w:top w:val="single" w:color="auto" w:sz="4" w:space="0"/>
              <w:left w:val="single" w:color="auto" w:sz="4" w:space="0"/>
              <w:bottom w:val="single" w:color="auto" w:sz="4" w:space="0"/>
              <w:right w:val="single" w:color="auto" w:sz="4" w:space="0"/>
            </w:tcBorders>
          </w:tcPr>
          <w:p w14:paraId="64EDA378">
            <w:pPr>
              <w:pStyle w:val="53"/>
            </w:pPr>
            <w:r>
              <w:t>sxaInd</w:t>
            </w:r>
          </w:p>
        </w:tc>
        <w:tc>
          <w:tcPr>
            <w:tcW w:w="1582" w:type="dxa"/>
            <w:tcBorders>
              <w:top w:val="single" w:color="auto" w:sz="4" w:space="0"/>
              <w:left w:val="single" w:color="auto" w:sz="4" w:space="0"/>
              <w:bottom w:val="single" w:color="auto" w:sz="4" w:space="0"/>
              <w:right w:val="single" w:color="auto" w:sz="4" w:space="0"/>
            </w:tcBorders>
          </w:tcPr>
          <w:p w14:paraId="4CBF93DA">
            <w:pPr>
              <w:pStyle w:val="53"/>
              <w:rPr>
                <w:lang w:eastAsia="zh-CN"/>
              </w:rPr>
            </w:pPr>
            <w:r>
              <w:rPr>
                <w:lang w:eastAsia="zh-CN"/>
              </w:rPr>
              <w:t>boolean</w:t>
            </w:r>
          </w:p>
        </w:tc>
        <w:tc>
          <w:tcPr>
            <w:tcW w:w="364" w:type="dxa"/>
            <w:tcBorders>
              <w:top w:val="single" w:color="auto" w:sz="4" w:space="0"/>
              <w:left w:val="single" w:color="auto" w:sz="4" w:space="0"/>
              <w:bottom w:val="single" w:color="auto" w:sz="4" w:space="0"/>
              <w:right w:val="single" w:color="auto" w:sz="4" w:space="0"/>
            </w:tcBorders>
          </w:tcPr>
          <w:p w14:paraId="6EFA4A0B">
            <w:pPr>
              <w:pStyle w:val="52"/>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563C277D">
            <w:pPr>
              <w:pStyle w:val="53"/>
              <w:rPr>
                <w:lang w:eastAsia="zh-CN"/>
              </w:rPr>
            </w:pPr>
            <w:r>
              <w:rPr>
                <w:lang w:eastAsia="zh-CN"/>
              </w:rPr>
              <w:t>0..1</w:t>
            </w:r>
          </w:p>
        </w:tc>
        <w:tc>
          <w:tcPr>
            <w:tcW w:w="4353" w:type="dxa"/>
            <w:tcBorders>
              <w:top w:val="single" w:color="auto" w:sz="4" w:space="0"/>
              <w:left w:val="single" w:color="auto" w:sz="4" w:space="0"/>
              <w:bottom w:val="single" w:color="auto" w:sz="4" w:space="0"/>
              <w:right w:val="single" w:color="auto" w:sz="4" w:space="0"/>
            </w:tcBorders>
          </w:tcPr>
          <w:p w14:paraId="53E1616A">
            <w:pPr>
              <w:pStyle w:val="53"/>
              <w:rPr>
                <w:rFonts w:cs="Arial"/>
                <w:szCs w:val="18"/>
              </w:rPr>
            </w:pPr>
            <w:r>
              <w:rPr>
                <w:rFonts w:cs="Arial"/>
                <w:szCs w:val="18"/>
              </w:rPr>
              <w:t>Indicates whether the UPF is configured to support Sxa interface.</w:t>
            </w:r>
          </w:p>
          <w:p w14:paraId="05B88908">
            <w:pPr>
              <w:pStyle w:val="53"/>
              <w:rPr>
                <w:rFonts w:cs="Arial"/>
                <w:szCs w:val="18"/>
              </w:rPr>
            </w:pPr>
            <w:r>
              <w:rPr>
                <w:rFonts w:cs="Arial"/>
                <w:szCs w:val="18"/>
              </w:rPr>
              <w:t>true: Supported</w:t>
            </w:r>
          </w:p>
          <w:p w14:paraId="118FD1A4">
            <w:pPr>
              <w:pStyle w:val="53"/>
              <w:rPr>
                <w:rFonts w:cs="Arial"/>
                <w:szCs w:val="18"/>
              </w:rPr>
            </w:pPr>
            <w:r>
              <w:rPr>
                <w:rFonts w:cs="Arial"/>
                <w:szCs w:val="18"/>
              </w:rPr>
              <w:t>false: Not Supported</w:t>
            </w:r>
          </w:p>
        </w:tc>
      </w:tr>
      <w:tr w14:paraId="1B178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09" w:type="dxa"/>
            <w:tcBorders>
              <w:top w:val="single" w:color="auto" w:sz="4" w:space="0"/>
              <w:left w:val="single" w:color="auto" w:sz="4" w:space="0"/>
              <w:bottom w:val="single" w:color="auto" w:sz="4" w:space="0"/>
              <w:right w:val="single" w:color="auto" w:sz="4" w:space="0"/>
            </w:tcBorders>
          </w:tcPr>
          <w:p w14:paraId="2851D560">
            <w:pPr>
              <w:pStyle w:val="53"/>
            </w:pPr>
            <w:r>
              <w:t>pduSessionTypes</w:t>
            </w:r>
          </w:p>
        </w:tc>
        <w:tc>
          <w:tcPr>
            <w:tcW w:w="1582" w:type="dxa"/>
            <w:tcBorders>
              <w:top w:val="single" w:color="auto" w:sz="4" w:space="0"/>
              <w:left w:val="single" w:color="auto" w:sz="4" w:space="0"/>
              <w:bottom w:val="single" w:color="auto" w:sz="4" w:space="0"/>
              <w:right w:val="single" w:color="auto" w:sz="4" w:space="0"/>
            </w:tcBorders>
          </w:tcPr>
          <w:p w14:paraId="04E74BD2">
            <w:pPr>
              <w:pStyle w:val="53"/>
              <w:rPr>
                <w:lang w:eastAsia="zh-CN"/>
              </w:rPr>
            </w:pPr>
            <w:r>
              <w:t>array(PduSessionType)</w:t>
            </w:r>
          </w:p>
        </w:tc>
        <w:tc>
          <w:tcPr>
            <w:tcW w:w="364" w:type="dxa"/>
            <w:tcBorders>
              <w:top w:val="single" w:color="auto" w:sz="4" w:space="0"/>
              <w:left w:val="single" w:color="auto" w:sz="4" w:space="0"/>
              <w:bottom w:val="single" w:color="auto" w:sz="4" w:space="0"/>
              <w:right w:val="single" w:color="auto" w:sz="4" w:space="0"/>
            </w:tcBorders>
          </w:tcPr>
          <w:p w14:paraId="3CC003ED">
            <w:pPr>
              <w:pStyle w:val="52"/>
              <w:rPr>
                <w:lang w:eastAsia="zh-CN"/>
              </w:rPr>
            </w:pPr>
            <w:r>
              <w:rPr>
                <w:rFonts w:hint="eastAsia"/>
                <w:lang w:eastAsia="zh-CN"/>
              </w:rPr>
              <w:t>O</w:t>
            </w:r>
          </w:p>
        </w:tc>
        <w:tc>
          <w:tcPr>
            <w:tcW w:w="1134" w:type="dxa"/>
            <w:tcBorders>
              <w:top w:val="single" w:color="auto" w:sz="4" w:space="0"/>
              <w:left w:val="single" w:color="auto" w:sz="4" w:space="0"/>
              <w:bottom w:val="single" w:color="auto" w:sz="4" w:space="0"/>
              <w:right w:val="single" w:color="auto" w:sz="4" w:space="0"/>
            </w:tcBorders>
          </w:tcPr>
          <w:p w14:paraId="4EB0C80A">
            <w:pPr>
              <w:pStyle w:val="53"/>
              <w:rPr>
                <w:lang w:eastAsia="zh-CN"/>
              </w:rPr>
            </w:pPr>
            <w:r>
              <w:rPr>
                <w:lang w:eastAsia="zh-CN"/>
              </w:rPr>
              <w:t>1</w:t>
            </w:r>
            <w:r>
              <w:rPr>
                <w:rFonts w:hint="eastAsia"/>
                <w:lang w:eastAsia="zh-CN"/>
              </w:rPr>
              <w:t>..</w:t>
            </w:r>
            <w:r>
              <w:rPr>
                <w:lang w:eastAsia="zh-CN"/>
              </w:rPr>
              <w:t>N</w:t>
            </w:r>
          </w:p>
        </w:tc>
        <w:tc>
          <w:tcPr>
            <w:tcW w:w="4353" w:type="dxa"/>
            <w:tcBorders>
              <w:top w:val="single" w:color="auto" w:sz="4" w:space="0"/>
              <w:left w:val="single" w:color="auto" w:sz="4" w:space="0"/>
              <w:bottom w:val="single" w:color="auto" w:sz="4" w:space="0"/>
              <w:right w:val="single" w:color="auto" w:sz="4" w:space="0"/>
            </w:tcBorders>
          </w:tcPr>
          <w:p w14:paraId="368A451A">
            <w:pPr>
              <w:pStyle w:val="53"/>
              <w:rPr>
                <w:rFonts w:cs="Arial"/>
                <w:szCs w:val="18"/>
              </w:rPr>
            </w:pPr>
            <w:r>
              <w:rPr>
                <w:rFonts w:cs="Arial"/>
                <w:szCs w:val="18"/>
              </w:rPr>
              <w:t xml:space="preserve">List of PDU session type(s) supported by the UPF. </w:t>
            </w:r>
            <w:r>
              <w:t>The absence of this attribute indicates that the UPF can be selected for any PDU session type.</w:t>
            </w:r>
          </w:p>
        </w:tc>
      </w:tr>
      <w:tr w14:paraId="3B6E7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09" w:type="dxa"/>
            <w:tcBorders>
              <w:top w:val="single" w:color="auto" w:sz="4" w:space="0"/>
              <w:left w:val="single" w:color="auto" w:sz="4" w:space="0"/>
              <w:bottom w:val="single" w:color="auto" w:sz="4" w:space="0"/>
              <w:right w:val="single" w:color="auto" w:sz="4" w:space="0"/>
            </w:tcBorders>
          </w:tcPr>
          <w:p w14:paraId="0EFE6680">
            <w:pPr>
              <w:pStyle w:val="53"/>
            </w:pPr>
            <w:r>
              <w:rPr>
                <w:rFonts w:hint="eastAsia"/>
                <w:lang w:eastAsia="zh-CN"/>
              </w:rPr>
              <w:t>atsssCapability</w:t>
            </w:r>
          </w:p>
        </w:tc>
        <w:tc>
          <w:tcPr>
            <w:tcW w:w="1582" w:type="dxa"/>
            <w:tcBorders>
              <w:top w:val="single" w:color="auto" w:sz="4" w:space="0"/>
              <w:left w:val="single" w:color="auto" w:sz="4" w:space="0"/>
              <w:bottom w:val="single" w:color="auto" w:sz="4" w:space="0"/>
              <w:right w:val="single" w:color="auto" w:sz="4" w:space="0"/>
            </w:tcBorders>
          </w:tcPr>
          <w:p w14:paraId="2E04E8EF">
            <w:pPr>
              <w:pStyle w:val="53"/>
            </w:pPr>
            <w:r>
              <w:rPr>
                <w:rFonts w:hint="eastAsia"/>
                <w:lang w:eastAsia="zh-CN"/>
              </w:rPr>
              <w:t>AtsssCapability</w:t>
            </w:r>
          </w:p>
        </w:tc>
        <w:tc>
          <w:tcPr>
            <w:tcW w:w="364" w:type="dxa"/>
            <w:tcBorders>
              <w:top w:val="single" w:color="auto" w:sz="4" w:space="0"/>
              <w:left w:val="single" w:color="auto" w:sz="4" w:space="0"/>
              <w:bottom w:val="single" w:color="auto" w:sz="4" w:space="0"/>
              <w:right w:val="single" w:color="auto" w:sz="4" w:space="0"/>
            </w:tcBorders>
          </w:tcPr>
          <w:p w14:paraId="62E68D6E">
            <w:pPr>
              <w:pStyle w:val="52"/>
              <w:rPr>
                <w:lang w:eastAsia="zh-CN"/>
              </w:rPr>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14:paraId="55313E87">
            <w:pPr>
              <w:pStyle w:val="53"/>
              <w:rPr>
                <w:lang w:eastAsia="zh-CN"/>
              </w:rPr>
            </w:pPr>
            <w:r>
              <w:rPr>
                <w:rFonts w:hint="eastAsia"/>
                <w:lang w:eastAsia="zh-CN"/>
              </w:rPr>
              <w:t>0..1</w:t>
            </w:r>
          </w:p>
        </w:tc>
        <w:tc>
          <w:tcPr>
            <w:tcW w:w="4353" w:type="dxa"/>
            <w:tcBorders>
              <w:top w:val="single" w:color="auto" w:sz="4" w:space="0"/>
              <w:left w:val="single" w:color="auto" w:sz="4" w:space="0"/>
              <w:bottom w:val="single" w:color="auto" w:sz="4" w:space="0"/>
              <w:right w:val="single" w:color="auto" w:sz="4" w:space="0"/>
            </w:tcBorders>
          </w:tcPr>
          <w:p w14:paraId="49557079">
            <w:pPr>
              <w:pStyle w:val="53"/>
              <w:rPr>
                <w:rFonts w:cs="Arial"/>
                <w:szCs w:val="18"/>
                <w:lang w:eastAsia="zh-CN"/>
              </w:rPr>
            </w:pPr>
            <w:r>
              <w:rPr>
                <w:rFonts w:hint="eastAsia" w:cs="Arial"/>
                <w:szCs w:val="18"/>
                <w:lang w:eastAsia="zh-CN"/>
              </w:rPr>
              <w:t xml:space="preserve">If present, this IE shall indicate the ATSSS </w:t>
            </w:r>
            <w:r>
              <w:rPr>
                <w:rFonts w:cs="Arial"/>
                <w:szCs w:val="18"/>
                <w:lang w:eastAsia="zh-CN"/>
              </w:rPr>
              <w:t>capability</w:t>
            </w:r>
            <w:r>
              <w:rPr>
                <w:rFonts w:hint="eastAsia" w:cs="Arial"/>
                <w:szCs w:val="18"/>
                <w:lang w:eastAsia="zh-CN"/>
              </w:rPr>
              <w:t xml:space="preserve"> of the UPF.</w:t>
            </w:r>
          </w:p>
          <w:p w14:paraId="1429012F">
            <w:pPr>
              <w:pStyle w:val="53"/>
              <w:rPr>
                <w:rFonts w:cs="Arial"/>
                <w:szCs w:val="18"/>
              </w:rPr>
            </w:pPr>
            <w:r>
              <w:rPr>
                <w:rFonts w:hint="eastAsia" w:cs="Arial"/>
                <w:szCs w:val="18"/>
                <w:lang w:eastAsia="zh-CN"/>
              </w:rPr>
              <w:t>If not present, the UPF shall be regarded with no ATSSS capability.</w:t>
            </w:r>
          </w:p>
        </w:tc>
      </w:tr>
      <w:tr w14:paraId="2ACA1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09" w:type="dxa"/>
            <w:tcBorders>
              <w:top w:val="single" w:color="auto" w:sz="4" w:space="0"/>
              <w:left w:val="single" w:color="auto" w:sz="4" w:space="0"/>
              <w:bottom w:val="single" w:color="auto" w:sz="4" w:space="0"/>
              <w:right w:val="single" w:color="auto" w:sz="4" w:space="0"/>
            </w:tcBorders>
          </w:tcPr>
          <w:p w14:paraId="194AE1A8">
            <w:pPr>
              <w:pStyle w:val="53"/>
              <w:rPr>
                <w:lang w:eastAsia="zh-CN"/>
              </w:rPr>
            </w:pPr>
            <w:r>
              <w:t>ueIpAddrInd</w:t>
            </w:r>
          </w:p>
        </w:tc>
        <w:tc>
          <w:tcPr>
            <w:tcW w:w="1582" w:type="dxa"/>
            <w:tcBorders>
              <w:top w:val="single" w:color="auto" w:sz="4" w:space="0"/>
              <w:left w:val="single" w:color="auto" w:sz="4" w:space="0"/>
              <w:bottom w:val="single" w:color="auto" w:sz="4" w:space="0"/>
              <w:right w:val="single" w:color="auto" w:sz="4" w:space="0"/>
            </w:tcBorders>
          </w:tcPr>
          <w:p w14:paraId="45DC9529">
            <w:pPr>
              <w:pStyle w:val="53"/>
              <w:rPr>
                <w:lang w:eastAsia="zh-CN"/>
              </w:rPr>
            </w:pPr>
            <w:r>
              <w:t>boolean</w:t>
            </w:r>
          </w:p>
        </w:tc>
        <w:tc>
          <w:tcPr>
            <w:tcW w:w="364" w:type="dxa"/>
            <w:tcBorders>
              <w:top w:val="single" w:color="auto" w:sz="4" w:space="0"/>
              <w:left w:val="single" w:color="auto" w:sz="4" w:space="0"/>
              <w:bottom w:val="single" w:color="auto" w:sz="4" w:space="0"/>
              <w:right w:val="single" w:color="auto" w:sz="4" w:space="0"/>
            </w:tcBorders>
          </w:tcPr>
          <w:p w14:paraId="1282997F">
            <w:pPr>
              <w:pStyle w:val="52"/>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3896CDAA">
            <w:pPr>
              <w:pStyle w:val="53"/>
              <w:rPr>
                <w:lang w:eastAsia="zh-CN"/>
              </w:rPr>
            </w:pPr>
            <w:r>
              <w:rPr>
                <w:lang w:eastAsia="zh-CN"/>
              </w:rPr>
              <w:t>0..1</w:t>
            </w:r>
          </w:p>
        </w:tc>
        <w:tc>
          <w:tcPr>
            <w:tcW w:w="4353" w:type="dxa"/>
            <w:tcBorders>
              <w:top w:val="single" w:color="auto" w:sz="4" w:space="0"/>
              <w:left w:val="single" w:color="auto" w:sz="4" w:space="0"/>
              <w:bottom w:val="single" w:color="auto" w:sz="4" w:space="0"/>
              <w:right w:val="single" w:color="auto" w:sz="4" w:space="0"/>
            </w:tcBorders>
          </w:tcPr>
          <w:p w14:paraId="6C7135E8">
            <w:pPr>
              <w:pStyle w:val="53"/>
              <w:rPr>
                <w:rFonts w:cs="Arial"/>
                <w:szCs w:val="18"/>
              </w:rPr>
            </w:pPr>
            <w:r>
              <w:rPr>
                <w:rFonts w:cs="Arial"/>
                <w:szCs w:val="18"/>
              </w:rPr>
              <w:t>Indicates whether the UPF supports allocating UE IP addresses/prefixes.</w:t>
            </w:r>
          </w:p>
          <w:p w14:paraId="007B29F8">
            <w:pPr>
              <w:pStyle w:val="53"/>
              <w:rPr>
                <w:rFonts w:cs="Arial"/>
                <w:szCs w:val="18"/>
                <w:lang w:eastAsia="zh-CN"/>
              </w:rPr>
            </w:pPr>
            <w:r>
              <w:rPr>
                <w:rFonts w:cs="Arial"/>
                <w:szCs w:val="18"/>
              </w:rPr>
              <w:t>true: supported</w:t>
            </w:r>
            <w:r>
              <w:rPr>
                <w:rFonts w:cs="Arial"/>
                <w:szCs w:val="18"/>
              </w:rPr>
              <w:br w:type="textWrapping"/>
            </w:r>
            <w:r>
              <w:rPr>
                <w:rFonts w:cs="Arial"/>
                <w:szCs w:val="18"/>
              </w:rPr>
              <w:t>false (default): not supported</w:t>
            </w:r>
          </w:p>
        </w:tc>
      </w:tr>
      <w:tr w14:paraId="292E0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09" w:type="dxa"/>
            <w:tcBorders>
              <w:top w:val="single" w:color="auto" w:sz="4" w:space="0"/>
              <w:left w:val="single" w:color="auto" w:sz="4" w:space="0"/>
              <w:bottom w:val="single" w:color="auto" w:sz="4" w:space="0"/>
              <w:right w:val="single" w:color="auto" w:sz="4" w:space="0"/>
            </w:tcBorders>
          </w:tcPr>
          <w:p w14:paraId="6523ABE7">
            <w:pPr>
              <w:pStyle w:val="53"/>
            </w:pPr>
            <w:r>
              <w:rPr>
                <w:lang w:eastAsia="zh-CN"/>
              </w:rPr>
              <w:t>taiList</w:t>
            </w:r>
          </w:p>
        </w:tc>
        <w:tc>
          <w:tcPr>
            <w:tcW w:w="1582" w:type="dxa"/>
            <w:tcBorders>
              <w:top w:val="single" w:color="auto" w:sz="4" w:space="0"/>
              <w:left w:val="single" w:color="auto" w:sz="4" w:space="0"/>
              <w:bottom w:val="single" w:color="auto" w:sz="4" w:space="0"/>
              <w:right w:val="single" w:color="auto" w:sz="4" w:space="0"/>
            </w:tcBorders>
          </w:tcPr>
          <w:p w14:paraId="68DC8503">
            <w:pPr>
              <w:pStyle w:val="53"/>
            </w:pPr>
            <w:r>
              <w:rPr>
                <w:lang w:eastAsia="zh-CN"/>
              </w:rPr>
              <w:t>array(Tai)</w:t>
            </w:r>
          </w:p>
        </w:tc>
        <w:tc>
          <w:tcPr>
            <w:tcW w:w="364" w:type="dxa"/>
            <w:tcBorders>
              <w:top w:val="single" w:color="auto" w:sz="4" w:space="0"/>
              <w:left w:val="single" w:color="auto" w:sz="4" w:space="0"/>
              <w:bottom w:val="single" w:color="auto" w:sz="4" w:space="0"/>
              <w:right w:val="single" w:color="auto" w:sz="4" w:space="0"/>
            </w:tcBorders>
          </w:tcPr>
          <w:p w14:paraId="048D431C">
            <w:pPr>
              <w:pStyle w:val="52"/>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3459A46D">
            <w:pPr>
              <w:pStyle w:val="53"/>
              <w:rPr>
                <w:lang w:eastAsia="zh-CN"/>
              </w:rPr>
            </w:pPr>
            <w:r>
              <w:rPr>
                <w:lang w:eastAsia="zh-CN"/>
              </w:rPr>
              <w:t>1..N</w:t>
            </w:r>
          </w:p>
        </w:tc>
        <w:tc>
          <w:tcPr>
            <w:tcW w:w="4353" w:type="dxa"/>
            <w:tcBorders>
              <w:top w:val="single" w:color="auto" w:sz="4" w:space="0"/>
              <w:left w:val="single" w:color="auto" w:sz="4" w:space="0"/>
              <w:bottom w:val="single" w:color="auto" w:sz="4" w:space="0"/>
              <w:right w:val="single" w:color="auto" w:sz="4" w:space="0"/>
            </w:tcBorders>
          </w:tcPr>
          <w:p w14:paraId="3318D468">
            <w:pPr>
              <w:pStyle w:val="53"/>
              <w:rPr>
                <w:rFonts w:cs="Arial"/>
                <w:szCs w:val="18"/>
              </w:rPr>
            </w:pPr>
            <w:r>
              <w:rPr>
                <w:rFonts w:cs="Arial"/>
                <w:szCs w:val="18"/>
              </w:rPr>
              <w:t>The list of TAIs the UPF can serve. It may contain one or more non-3GPP access TAIs.</w:t>
            </w:r>
          </w:p>
          <w:p w14:paraId="2D8EC798">
            <w:pPr>
              <w:pStyle w:val="53"/>
              <w:rPr>
                <w:rFonts w:cs="Arial"/>
                <w:szCs w:val="18"/>
              </w:rPr>
            </w:pPr>
            <w:r>
              <w:rPr>
                <w:rFonts w:cs="Arial"/>
                <w:szCs w:val="18"/>
              </w:rPr>
              <w:t>The absence of this attribute and the taiRangeList attribute indicates that the UPF can serve the whole SMF service area defined by the smfServingArea attribute.</w:t>
            </w:r>
          </w:p>
        </w:tc>
      </w:tr>
      <w:tr w14:paraId="5B7BF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09" w:type="dxa"/>
            <w:tcBorders>
              <w:top w:val="single" w:color="auto" w:sz="4" w:space="0"/>
              <w:left w:val="single" w:color="auto" w:sz="4" w:space="0"/>
              <w:bottom w:val="single" w:color="auto" w:sz="4" w:space="0"/>
              <w:right w:val="single" w:color="auto" w:sz="4" w:space="0"/>
            </w:tcBorders>
          </w:tcPr>
          <w:p w14:paraId="7DDDE448">
            <w:pPr>
              <w:pStyle w:val="53"/>
              <w:rPr>
                <w:lang w:eastAsia="zh-CN"/>
              </w:rPr>
            </w:pPr>
            <w:r>
              <w:rPr>
                <w:lang w:eastAsia="zh-CN"/>
              </w:rPr>
              <w:t>taiRangeList</w:t>
            </w:r>
          </w:p>
        </w:tc>
        <w:tc>
          <w:tcPr>
            <w:tcW w:w="1582" w:type="dxa"/>
            <w:tcBorders>
              <w:top w:val="single" w:color="auto" w:sz="4" w:space="0"/>
              <w:left w:val="single" w:color="auto" w:sz="4" w:space="0"/>
              <w:bottom w:val="single" w:color="auto" w:sz="4" w:space="0"/>
              <w:right w:val="single" w:color="auto" w:sz="4" w:space="0"/>
            </w:tcBorders>
          </w:tcPr>
          <w:p w14:paraId="588F7A27">
            <w:pPr>
              <w:pStyle w:val="53"/>
              <w:rPr>
                <w:lang w:eastAsia="zh-CN"/>
              </w:rPr>
            </w:pPr>
            <w:r>
              <w:rPr>
                <w:lang w:eastAsia="zh-CN"/>
              </w:rPr>
              <w:t>array(TaiRange)</w:t>
            </w:r>
          </w:p>
        </w:tc>
        <w:tc>
          <w:tcPr>
            <w:tcW w:w="364" w:type="dxa"/>
            <w:tcBorders>
              <w:top w:val="single" w:color="auto" w:sz="4" w:space="0"/>
              <w:left w:val="single" w:color="auto" w:sz="4" w:space="0"/>
              <w:bottom w:val="single" w:color="auto" w:sz="4" w:space="0"/>
              <w:right w:val="single" w:color="auto" w:sz="4" w:space="0"/>
            </w:tcBorders>
          </w:tcPr>
          <w:p w14:paraId="3710C68E">
            <w:pPr>
              <w:pStyle w:val="52"/>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679190A5">
            <w:pPr>
              <w:pStyle w:val="53"/>
              <w:rPr>
                <w:lang w:eastAsia="zh-CN"/>
              </w:rPr>
            </w:pPr>
            <w:r>
              <w:rPr>
                <w:lang w:eastAsia="zh-CN"/>
              </w:rPr>
              <w:t>1..N</w:t>
            </w:r>
          </w:p>
        </w:tc>
        <w:tc>
          <w:tcPr>
            <w:tcW w:w="4353" w:type="dxa"/>
            <w:tcBorders>
              <w:top w:val="single" w:color="auto" w:sz="4" w:space="0"/>
              <w:left w:val="single" w:color="auto" w:sz="4" w:space="0"/>
              <w:bottom w:val="single" w:color="auto" w:sz="4" w:space="0"/>
              <w:right w:val="single" w:color="auto" w:sz="4" w:space="0"/>
            </w:tcBorders>
          </w:tcPr>
          <w:p w14:paraId="192902C4">
            <w:pPr>
              <w:pStyle w:val="53"/>
              <w:rPr>
                <w:rFonts w:cs="Arial"/>
                <w:szCs w:val="18"/>
              </w:rPr>
            </w:pPr>
            <w:r>
              <w:rPr>
                <w:rFonts w:cs="Arial"/>
                <w:szCs w:val="18"/>
              </w:rPr>
              <w:t>The range of TAIs the UPF can serve. It may contain non-3GPP access TAIs. The absence of this attribute and the taiList attribute indicates that the UPF can serve the whole SMF service area defined by the smfServingArea attribute.</w:t>
            </w:r>
          </w:p>
          <w:p w14:paraId="6C121E88">
            <w:pPr>
              <w:pStyle w:val="53"/>
              <w:rPr>
                <w:rFonts w:cs="Arial"/>
                <w:szCs w:val="18"/>
              </w:rPr>
            </w:pPr>
            <w:r>
              <w:rPr>
                <w:rFonts w:cs="Arial"/>
                <w:szCs w:val="18"/>
              </w:rPr>
              <w:t>(NOTE 6)</w:t>
            </w:r>
          </w:p>
        </w:tc>
      </w:tr>
      <w:tr w14:paraId="0AFE4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09" w:type="dxa"/>
            <w:tcBorders>
              <w:top w:val="single" w:color="auto" w:sz="4" w:space="0"/>
              <w:left w:val="single" w:color="auto" w:sz="4" w:space="0"/>
              <w:bottom w:val="single" w:color="auto" w:sz="4" w:space="0"/>
              <w:right w:val="single" w:color="auto" w:sz="4" w:space="0"/>
            </w:tcBorders>
          </w:tcPr>
          <w:p w14:paraId="14284638">
            <w:pPr>
              <w:pStyle w:val="53"/>
              <w:rPr>
                <w:lang w:eastAsia="zh-CN"/>
              </w:rPr>
            </w:pPr>
            <w:r>
              <w:rPr>
                <w:lang w:eastAsia="zh-CN"/>
              </w:rPr>
              <w:t>wAgfInfo</w:t>
            </w:r>
          </w:p>
        </w:tc>
        <w:tc>
          <w:tcPr>
            <w:tcW w:w="1582" w:type="dxa"/>
            <w:tcBorders>
              <w:top w:val="single" w:color="auto" w:sz="4" w:space="0"/>
              <w:left w:val="single" w:color="auto" w:sz="4" w:space="0"/>
              <w:bottom w:val="single" w:color="auto" w:sz="4" w:space="0"/>
              <w:right w:val="single" w:color="auto" w:sz="4" w:space="0"/>
            </w:tcBorders>
          </w:tcPr>
          <w:p w14:paraId="5AC83BD4">
            <w:pPr>
              <w:pStyle w:val="53"/>
              <w:rPr>
                <w:lang w:eastAsia="zh-CN"/>
              </w:rPr>
            </w:pPr>
            <w:r>
              <w:rPr>
                <w:lang w:eastAsia="zh-CN"/>
              </w:rPr>
              <w:t>WAgfInfo</w:t>
            </w:r>
          </w:p>
        </w:tc>
        <w:tc>
          <w:tcPr>
            <w:tcW w:w="364" w:type="dxa"/>
            <w:tcBorders>
              <w:top w:val="single" w:color="auto" w:sz="4" w:space="0"/>
              <w:left w:val="single" w:color="auto" w:sz="4" w:space="0"/>
              <w:bottom w:val="single" w:color="auto" w:sz="4" w:space="0"/>
              <w:right w:val="single" w:color="auto" w:sz="4" w:space="0"/>
            </w:tcBorders>
          </w:tcPr>
          <w:p w14:paraId="4665C17F">
            <w:pPr>
              <w:pStyle w:val="52"/>
              <w:rPr>
                <w:lang w:eastAsia="zh-CN"/>
              </w:rPr>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14:paraId="6A39DDBE">
            <w:pPr>
              <w:pStyle w:val="53"/>
              <w:rPr>
                <w:lang w:eastAsia="zh-CN"/>
              </w:rPr>
            </w:pPr>
            <w:r>
              <w:rPr>
                <w:rFonts w:hint="eastAsia"/>
                <w:lang w:eastAsia="zh-CN"/>
              </w:rPr>
              <w:t>0</w:t>
            </w:r>
            <w:r>
              <w:rPr>
                <w:lang w:eastAsia="zh-CN"/>
              </w:rPr>
              <w:t>..1</w:t>
            </w:r>
          </w:p>
        </w:tc>
        <w:tc>
          <w:tcPr>
            <w:tcW w:w="4353" w:type="dxa"/>
            <w:tcBorders>
              <w:top w:val="single" w:color="auto" w:sz="4" w:space="0"/>
              <w:left w:val="single" w:color="auto" w:sz="4" w:space="0"/>
              <w:bottom w:val="single" w:color="auto" w:sz="4" w:space="0"/>
              <w:right w:val="single" w:color="auto" w:sz="4" w:space="0"/>
            </w:tcBorders>
          </w:tcPr>
          <w:p w14:paraId="2582533B">
            <w:pPr>
              <w:pStyle w:val="53"/>
              <w:rPr>
                <w:rFonts w:cs="Arial"/>
                <w:szCs w:val="18"/>
                <w:lang w:eastAsia="zh-CN"/>
              </w:rPr>
            </w:pPr>
            <w:r>
              <w:rPr>
                <w:rFonts w:hint="eastAsia" w:cs="Arial"/>
                <w:szCs w:val="18"/>
                <w:lang w:eastAsia="zh-CN"/>
              </w:rPr>
              <w:t xml:space="preserve">If present, this IE shall indicate </w:t>
            </w:r>
            <w:r>
              <w:rPr>
                <w:rFonts w:cs="Arial"/>
                <w:szCs w:val="18"/>
                <w:lang w:eastAsia="zh-CN"/>
              </w:rPr>
              <w:t>that the UPF is collocated with W-AGF</w:t>
            </w:r>
            <w:r>
              <w:rPr>
                <w:rFonts w:hint="eastAsia" w:cs="Arial"/>
                <w:szCs w:val="18"/>
                <w:lang w:eastAsia="zh-CN"/>
              </w:rPr>
              <w:t>.</w:t>
            </w:r>
          </w:p>
          <w:p w14:paraId="692A77DD">
            <w:pPr>
              <w:pStyle w:val="53"/>
              <w:rPr>
                <w:rFonts w:cs="Arial"/>
                <w:szCs w:val="18"/>
              </w:rPr>
            </w:pPr>
            <w:r>
              <w:rPr>
                <w:rFonts w:hint="eastAsia" w:cs="Arial"/>
                <w:szCs w:val="18"/>
                <w:lang w:eastAsia="zh-CN"/>
              </w:rPr>
              <w:t xml:space="preserve">If not present, the UPF </w:t>
            </w:r>
            <w:r>
              <w:rPr>
                <w:rFonts w:cs="Arial"/>
                <w:szCs w:val="18"/>
                <w:lang w:eastAsia="zh-CN"/>
              </w:rPr>
              <w:t>is not collocated with W-AGF</w:t>
            </w:r>
            <w:r>
              <w:rPr>
                <w:rFonts w:hint="eastAsia" w:cs="Arial"/>
                <w:szCs w:val="18"/>
                <w:lang w:eastAsia="zh-CN"/>
              </w:rPr>
              <w:t>.</w:t>
            </w:r>
          </w:p>
        </w:tc>
      </w:tr>
      <w:tr w14:paraId="15E56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09" w:type="dxa"/>
            <w:tcBorders>
              <w:top w:val="single" w:color="auto" w:sz="4" w:space="0"/>
              <w:left w:val="single" w:color="auto" w:sz="4" w:space="0"/>
              <w:bottom w:val="single" w:color="auto" w:sz="4" w:space="0"/>
              <w:right w:val="single" w:color="auto" w:sz="4" w:space="0"/>
            </w:tcBorders>
          </w:tcPr>
          <w:p w14:paraId="7A376232">
            <w:pPr>
              <w:pStyle w:val="53"/>
              <w:rPr>
                <w:lang w:eastAsia="zh-CN"/>
              </w:rPr>
            </w:pPr>
            <w:r>
              <w:rPr>
                <w:lang w:eastAsia="zh-CN"/>
              </w:rPr>
              <w:t>tngfInfo</w:t>
            </w:r>
          </w:p>
        </w:tc>
        <w:tc>
          <w:tcPr>
            <w:tcW w:w="1582" w:type="dxa"/>
            <w:tcBorders>
              <w:top w:val="single" w:color="auto" w:sz="4" w:space="0"/>
              <w:left w:val="single" w:color="auto" w:sz="4" w:space="0"/>
              <w:bottom w:val="single" w:color="auto" w:sz="4" w:space="0"/>
              <w:right w:val="single" w:color="auto" w:sz="4" w:space="0"/>
            </w:tcBorders>
          </w:tcPr>
          <w:p w14:paraId="153B62AD">
            <w:pPr>
              <w:pStyle w:val="53"/>
              <w:rPr>
                <w:lang w:eastAsia="zh-CN"/>
              </w:rPr>
            </w:pPr>
            <w:r>
              <w:rPr>
                <w:rFonts w:hint="eastAsia"/>
                <w:lang w:eastAsia="zh-CN"/>
              </w:rPr>
              <w:t>T</w:t>
            </w:r>
            <w:r>
              <w:rPr>
                <w:lang w:eastAsia="zh-CN"/>
              </w:rPr>
              <w:t>ngfInfo</w:t>
            </w:r>
          </w:p>
        </w:tc>
        <w:tc>
          <w:tcPr>
            <w:tcW w:w="364" w:type="dxa"/>
            <w:tcBorders>
              <w:top w:val="single" w:color="auto" w:sz="4" w:space="0"/>
              <w:left w:val="single" w:color="auto" w:sz="4" w:space="0"/>
              <w:bottom w:val="single" w:color="auto" w:sz="4" w:space="0"/>
              <w:right w:val="single" w:color="auto" w:sz="4" w:space="0"/>
            </w:tcBorders>
          </w:tcPr>
          <w:p w14:paraId="2E3D32FF">
            <w:pPr>
              <w:pStyle w:val="52"/>
              <w:rPr>
                <w:lang w:eastAsia="zh-CN"/>
              </w:rPr>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14:paraId="24FAF389">
            <w:pPr>
              <w:pStyle w:val="53"/>
              <w:rPr>
                <w:lang w:eastAsia="zh-CN"/>
              </w:rPr>
            </w:pPr>
            <w:r>
              <w:rPr>
                <w:rFonts w:hint="eastAsia"/>
                <w:lang w:eastAsia="zh-CN"/>
              </w:rPr>
              <w:t>0</w:t>
            </w:r>
            <w:r>
              <w:rPr>
                <w:lang w:eastAsia="zh-CN"/>
              </w:rPr>
              <w:t>..1</w:t>
            </w:r>
          </w:p>
        </w:tc>
        <w:tc>
          <w:tcPr>
            <w:tcW w:w="4353" w:type="dxa"/>
            <w:tcBorders>
              <w:top w:val="single" w:color="auto" w:sz="4" w:space="0"/>
              <w:left w:val="single" w:color="auto" w:sz="4" w:space="0"/>
              <w:bottom w:val="single" w:color="auto" w:sz="4" w:space="0"/>
              <w:right w:val="single" w:color="auto" w:sz="4" w:space="0"/>
            </w:tcBorders>
          </w:tcPr>
          <w:p w14:paraId="69EC5D64">
            <w:pPr>
              <w:pStyle w:val="53"/>
              <w:rPr>
                <w:rFonts w:cs="Arial"/>
                <w:szCs w:val="18"/>
                <w:lang w:eastAsia="zh-CN"/>
              </w:rPr>
            </w:pPr>
            <w:r>
              <w:rPr>
                <w:rFonts w:hint="eastAsia" w:cs="Arial"/>
                <w:szCs w:val="18"/>
                <w:lang w:eastAsia="zh-CN"/>
              </w:rPr>
              <w:t xml:space="preserve">If present, this IE shall indicate </w:t>
            </w:r>
            <w:r>
              <w:rPr>
                <w:rFonts w:cs="Arial"/>
                <w:szCs w:val="18"/>
                <w:lang w:eastAsia="zh-CN"/>
              </w:rPr>
              <w:t>that the UPF is collocated with TNGF</w:t>
            </w:r>
            <w:r>
              <w:rPr>
                <w:rFonts w:hint="eastAsia" w:cs="Arial"/>
                <w:szCs w:val="18"/>
                <w:lang w:eastAsia="zh-CN"/>
              </w:rPr>
              <w:t>.</w:t>
            </w:r>
          </w:p>
          <w:p w14:paraId="31053F4A">
            <w:pPr>
              <w:pStyle w:val="53"/>
              <w:rPr>
                <w:rFonts w:cs="Arial"/>
                <w:szCs w:val="18"/>
              </w:rPr>
            </w:pPr>
            <w:r>
              <w:rPr>
                <w:rFonts w:hint="eastAsia" w:cs="Arial"/>
                <w:szCs w:val="18"/>
                <w:lang w:eastAsia="zh-CN"/>
              </w:rPr>
              <w:t xml:space="preserve">If not present, the UPF </w:t>
            </w:r>
            <w:r>
              <w:rPr>
                <w:rFonts w:cs="Arial"/>
                <w:szCs w:val="18"/>
                <w:lang w:eastAsia="zh-CN"/>
              </w:rPr>
              <w:t>is not collocated with TNGF</w:t>
            </w:r>
            <w:r>
              <w:rPr>
                <w:rFonts w:hint="eastAsia" w:cs="Arial"/>
                <w:szCs w:val="18"/>
                <w:lang w:eastAsia="zh-CN"/>
              </w:rPr>
              <w:t>.</w:t>
            </w:r>
          </w:p>
        </w:tc>
      </w:tr>
      <w:tr w14:paraId="509EE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09" w:type="dxa"/>
            <w:tcBorders>
              <w:top w:val="single" w:color="auto" w:sz="4" w:space="0"/>
              <w:left w:val="single" w:color="auto" w:sz="4" w:space="0"/>
              <w:bottom w:val="single" w:color="auto" w:sz="4" w:space="0"/>
              <w:right w:val="single" w:color="auto" w:sz="4" w:space="0"/>
            </w:tcBorders>
          </w:tcPr>
          <w:p w14:paraId="79398BA2">
            <w:pPr>
              <w:pStyle w:val="53"/>
              <w:rPr>
                <w:lang w:eastAsia="zh-CN"/>
              </w:rPr>
            </w:pPr>
            <w:r>
              <w:rPr>
                <w:lang w:eastAsia="zh-CN"/>
              </w:rPr>
              <w:t>twifInfo</w:t>
            </w:r>
          </w:p>
        </w:tc>
        <w:tc>
          <w:tcPr>
            <w:tcW w:w="1582" w:type="dxa"/>
            <w:tcBorders>
              <w:top w:val="single" w:color="auto" w:sz="4" w:space="0"/>
              <w:left w:val="single" w:color="auto" w:sz="4" w:space="0"/>
              <w:bottom w:val="single" w:color="auto" w:sz="4" w:space="0"/>
              <w:right w:val="single" w:color="auto" w:sz="4" w:space="0"/>
            </w:tcBorders>
          </w:tcPr>
          <w:p w14:paraId="11A45675">
            <w:pPr>
              <w:pStyle w:val="53"/>
              <w:rPr>
                <w:lang w:eastAsia="zh-CN"/>
              </w:rPr>
            </w:pPr>
            <w:r>
              <w:rPr>
                <w:lang w:eastAsia="zh-CN"/>
              </w:rPr>
              <w:t>TwifInfo</w:t>
            </w:r>
          </w:p>
        </w:tc>
        <w:tc>
          <w:tcPr>
            <w:tcW w:w="364" w:type="dxa"/>
            <w:tcBorders>
              <w:top w:val="single" w:color="auto" w:sz="4" w:space="0"/>
              <w:left w:val="single" w:color="auto" w:sz="4" w:space="0"/>
              <w:bottom w:val="single" w:color="auto" w:sz="4" w:space="0"/>
              <w:right w:val="single" w:color="auto" w:sz="4" w:space="0"/>
            </w:tcBorders>
          </w:tcPr>
          <w:p w14:paraId="4809429E">
            <w:pPr>
              <w:pStyle w:val="52"/>
              <w:rPr>
                <w:lang w:eastAsia="zh-CN"/>
              </w:rPr>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14:paraId="125E1CF4">
            <w:pPr>
              <w:pStyle w:val="53"/>
              <w:rPr>
                <w:lang w:eastAsia="zh-CN"/>
              </w:rPr>
            </w:pPr>
            <w:r>
              <w:rPr>
                <w:rFonts w:hint="eastAsia"/>
                <w:lang w:eastAsia="zh-CN"/>
              </w:rPr>
              <w:t>0</w:t>
            </w:r>
            <w:r>
              <w:rPr>
                <w:lang w:eastAsia="zh-CN"/>
              </w:rPr>
              <w:t>..1</w:t>
            </w:r>
          </w:p>
        </w:tc>
        <w:tc>
          <w:tcPr>
            <w:tcW w:w="4353" w:type="dxa"/>
            <w:tcBorders>
              <w:top w:val="single" w:color="auto" w:sz="4" w:space="0"/>
              <w:left w:val="single" w:color="auto" w:sz="4" w:space="0"/>
              <w:bottom w:val="single" w:color="auto" w:sz="4" w:space="0"/>
              <w:right w:val="single" w:color="auto" w:sz="4" w:space="0"/>
            </w:tcBorders>
          </w:tcPr>
          <w:p w14:paraId="254DEAB2">
            <w:pPr>
              <w:pStyle w:val="53"/>
              <w:rPr>
                <w:rFonts w:cs="Arial"/>
                <w:szCs w:val="18"/>
                <w:lang w:eastAsia="zh-CN"/>
              </w:rPr>
            </w:pPr>
            <w:r>
              <w:rPr>
                <w:rFonts w:hint="eastAsia" w:cs="Arial"/>
                <w:szCs w:val="18"/>
                <w:lang w:eastAsia="zh-CN"/>
              </w:rPr>
              <w:t xml:space="preserve">If present, this IE shall indicate </w:t>
            </w:r>
            <w:r>
              <w:rPr>
                <w:rFonts w:cs="Arial"/>
                <w:szCs w:val="18"/>
                <w:lang w:eastAsia="zh-CN"/>
              </w:rPr>
              <w:t>that the UPF is collocated with TWIF</w:t>
            </w:r>
            <w:r>
              <w:rPr>
                <w:rFonts w:hint="eastAsia" w:cs="Arial"/>
                <w:szCs w:val="18"/>
                <w:lang w:eastAsia="zh-CN"/>
              </w:rPr>
              <w:t>.</w:t>
            </w:r>
          </w:p>
          <w:p w14:paraId="27B069AE">
            <w:pPr>
              <w:pStyle w:val="53"/>
              <w:rPr>
                <w:rFonts w:cs="Arial"/>
                <w:szCs w:val="18"/>
                <w:lang w:eastAsia="zh-CN"/>
              </w:rPr>
            </w:pPr>
            <w:r>
              <w:rPr>
                <w:rFonts w:hint="eastAsia" w:cs="Arial"/>
                <w:szCs w:val="18"/>
                <w:lang w:eastAsia="zh-CN"/>
              </w:rPr>
              <w:t xml:space="preserve">If not present, the UPF </w:t>
            </w:r>
            <w:r>
              <w:rPr>
                <w:rFonts w:cs="Arial"/>
                <w:szCs w:val="18"/>
                <w:lang w:eastAsia="zh-CN"/>
              </w:rPr>
              <w:t>is not collocated with TWIF</w:t>
            </w:r>
            <w:r>
              <w:rPr>
                <w:rFonts w:hint="eastAsia" w:cs="Arial"/>
                <w:szCs w:val="18"/>
                <w:lang w:eastAsia="zh-CN"/>
              </w:rPr>
              <w:t>.</w:t>
            </w:r>
          </w:p>
        </w:tc>
      </w:tr>
      <w:tr w14:paraId="5020D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09" w:type="dxa"/>
            <w:tcBorders>
              <w:top w:val="single" w:color="auto" w:sz="4" w:space="0"/>
              <w:left w:val="single" w:color="auto" w:sz="4" w:space="0"/>
              <w:bottom w:val="single" w:color="auto" w:sz="4" w:space="0"/>
              <w:right w:val="single" w:color="auto" w:sz="4" w:space="0"/>
            </w:tcBorders>
          </w:tcPr>
          <w:p w14:paraId="01948CD9">
            <w:pPr>
              <w:pStyle w:val="53"/>
              <w:rPr>
                <w:lang w:eastAsia="zh-CN"/>
              </w:rPr>
            </w:pPr>
            <w:r>
              <w:t>preferredEpdgInfoList</w:t>
            </w:r>
          </w:p>
        </w:tc>
        <w:tc>
          <w:tcPr>
            <w:tcW w:w="1582" w:type="dxa"/>
            <w:tcBorders>
              <w:top w:val="single" w:color="auto" w:sz="4" w:space="0"/>
              <w:left w:val="single" w:color="auto" w:sz="4" w:space="0"/>
              <w:bottom w:val="single" w:color="auto" w:sz="4" w:space="0"/>
              <w:right w:val="single" w:color="auto" w:sz="4" w:space="0"/>
            </w:tcBorders>
          </w:tcPr>
          <w:p w14:paraId="2C096D86">
            <w:pPr>
              <w:pStyle w:val="53"/>
              <w:rPr>
                <w:lang w:eastAsia="zh-CN"/>
              </w:rPr>
            </w:pPr>
            <w:r>
              <w:t>array(EpdgInfo)</w:t>
            </w:r>
          </w:p>
        </w:tc>
        <w:tc>
          <w:tcPr>
            <w:tcW w:w="364" w:type="dxa"/>
            <w:tcBorders>
              <w:top w:val="single" w:color="auto" w:sz="4" w:space="0"/>
              <w:left w:val="single" w:color="auto" w:sz="4" w:space="0"/>
              <w:bottom w:val="single" w:color="auto" w:sz="4" w:space="0"/>
              <w:right w:val="single" w:color="auto" w:sz="4" w:space="0"/>
            </w:tcBorders>
          </w:tcPr>
          <w:p w14:paraId="0045645E">
            <w:pPr>
              <w:pStyle w:val="52"/>
              <w:rPr>
                <w:lang w:eastAsia="zh-CN"/>
              </w:rPr>
            </w:pPr>
            <w:r>
              <w:t>O</w:t>
            </w:r>
          </w:p>
        </w:tc>
        <w:tc>
          <w:tcPr>
            <w:tcW w:w="1134" w:type="dxa"/>
            <w:tcBorders>
              <w:top w:val="single" w:color="auto" w:sz="4" w:space="0"/>
              <w:left w:val="single" w:color="auto" w:sz="4" w:space="0"/>
              <w:bottom w:val="single" w:color="auto" w:sz="4" w:space="0"/>
              <w:right w:val="single" w:color="auto" w:sz="4" w:space="0"/>
            </w:tcBorders>
          </w:tcPr>
          <w:p w14:paraId="4046C092">
            <w:pPr>
              <w:pStyle w:val="53"/>
              <w:rPr>
                <w:lang w:eastAsia="zh-CN"/>
              </w:rPr>
            </w:pPr>
            <w:r>
              <w:t>1..N</w:t>
            </w:r>
          </w:p>
        </w:tc>
        <w:tc>
          <w:tcPr>
            <w:tcW w:w="4353" w:type="dxa"/>
            <w:tcBorders>
              <w:top w:val="single" w:color="auto" w:sz="4" w:space="0"/>
              <w:left w:val="single" w:color="auto" w:sz="4" w:space="0"/>
              <w:bottom w:val="single" w:color="auto" w:sz="4" w:space="0"/>
              <w:right w:val="single" w:color="auto" w:sz="4" w:space="0"/>
            </w:tcBorders>
          </w:tcPr>
          <w:p w14:paraId="55E571BC">
            <w:pPr>
              <w:pStyle w:val="53"/>
              <w:rPr>
                <w:rFonts w:cs="Arial"/>
                <w:szCs w:val="18"/>
                <w:lang w:eastAsia="zh-CN"/>
              </w:rPr>
            </w:pPr>
            <w:r>
              <w:t>If present, this IE shall indicate that ePDG(s) that are preferred (e.g. for traffic effiency, distance wise or topology wise) to be served by the UPF/PGW-U.</w:t>
            </w:r>
          </w:p>
        </w:tc>
      </w:tr>
      <w:tr w14:paraId="73914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09" w:type="dxa"/>
            <w:tcBorders>
              <w:top w:val="single" w:color="auto" w:sz="4" w:space="0"/>
              <w:left w:val="single" w:color="auto" w:sz="4" w:space="0"/>
              <w:bottom w:val="single" w:color="auto" w:sz="4" w:space="0"/>
              <w:right w:val="single" w:color="auto" w:sz="4" w:space="0"/>
            </w:tcBorders>
          </w:tcPr>
          <w:p w14:paraId="4A4AB97F">
            <w:pPr>
              <w:pStyle w:val="53"/>
              <w:rPr>
                <w:lang w:eastAsia="zh-CN"/>
              </w:rPr>
            </w:pPr>
            <w:r>
              <w:t>preferredWagfInfoList</w:t>
            </w:r>
          </w:p>
        </w:tc>
        <w:tc>
          <w:tcPr>
            <w:tcW w:w="1582" w:type="dxa"/>
            <w:tcBorders>
              <w:top w:val="single" w:color="auto" w:sz="4" w:space="0"/>
              <w:left w:val="single" w:color="auto" w:sz="4" w:space="0"/>
              <w:bottom w:val="single" w:color="auto" w:sz="4" w:space="0"/>
              <w:right w:val="single" w:color="auto" w:sz="4" w:space="0"/>
            </w:tcBorders>
          </w:tcPr>
          <w:p w14:paraId="519CF483">
            <w:pPr>
              <w:pStyle w:val="53"/>
              <w:rPr>
                <w:lang w:eastAsia="zh-CN"/>
              </w:rPr>
            </w:pPr>
            <w:r>
              <w:t>array(WAgfInfo)</w:t>
            </w:r>
          </w:p>
        </w:tc>
        <w:tc>
          <w:tcPr>
            <w:tcW w:w="364" w:type="dxa"/>
            <w:tcBorders>
              <w:top w:val="single" w:color="auto" w:sz="4" w:space="0"/>
              <w:left w:val="single" w:color="auto" w:sz="4" w:space="0"/>
              <w:bottom w:val="single" w:color="auto" w:sz="4" w:space="0"/>
              <w:right w:val="single" w:color="auto" w:sz="4" w:space="0"/>
            </w:tcBorders>
          </w:tcPr>
          <w:p w14:paraId="11216BA6">
            <w:pPr>
              <w:pStyle w:val="52"/>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329A563B">
            <w:pPr>
              <w:pStyle w:val="53"/>
              <w:rPr>
                <w:lang w:eastAsia="zh-CN"/>
              </w:rPr>
            </w:pPr>
            <w:r>
              <w:t>1..N</w:t>
            </w:r>
          </w:p>
        </w:tc>
        <w:tc>
          <w:tcPr>
            <w:tcW w:w="4353" w:type="dxa"/>
            <w:tcBorders>
              <w:top w:val="single" w:color="auto" w:sz="4" w:space="0"/>
              <w:left w:val="single" w:color="auto" w:sz="4" w:space="0"/>
              <w:bottom w:val="single" w:color="auto" w:sz="4" w:space="0"/>
              <w:right w:val="single" w:color="auto" w:sz="4" w:space="0"/>
            </w:tcBorders>
          </w:tcPr>
          <w:p w14:paraId="29CAD210">
            <w:pPr>
              <w:pStyle w:val="53"/>
              <w:rPr>
                <w:rFonts w:cs="Arial"/>
                <w:szCs w:val="18"/>
                <w:lang w:eastAsia="zh-CN"/>
              </w:rPr>
            </w:pPr>
            <w:r>
              <w:t>If present, this IE shall indicate that W-AGF(s) that are preferred (e.g. for traffic effiency, distance wise or topology wise) to be served by the UPF.</w:t>
            </w:r>
          </w:p>
        </w:tc>
      </w:tr>
      <w:tr w14:paraId="42751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09" w:type="dxa"/>
            <w:tcBorders>
              <w:top w:val="single" w:color="auto" w:sz="4" w:space="0"/>
              <w:left w:val="single" w:color="auto" w:sz="4" w:space="0"/>
              <w:bottom w:val="single" w:color="auto" w:sz="4" w:space="0"/>
              <w:right w:val="single" w:color="auto" w:sz="4" w:space="0"/>
            </w:tcBorders>
          </w:tcPr>
          <w:p w14:paraId="2410391E">
            <w:pPr>
              <w:pStyle w:val="53"/>
              <w:rPr>
                <w:lang w:eastAsia="zh-CN"/>
              </w:rPr>
            </w:pPr>
            <w:r>
              <w:t>preferredTngfInfoList</w:t>
            </w:r>
          </w:p>
        </w:tc>
        <w:tc>
          <w:tcPr>
            <w:tcW w:w="1582" w:type="dxa"/>
            <w:tcBorders>
              <w:top w:val="single" w:color="auto" w:sz="4" w:space="0"/>
              <w:left w:val="single" w:color="auto" w:sz="4" w:space="0"/>
              <w:bottom w:val="single" w:color="auto" w:sz="4" w:space="0"/>
              <w:right w:val="single" w:color="auto" w:sz="4" w:space="0"/>
            </w:tcBorders>
          </w:tcPr>
          <w:p w14:paraId="7BD68BA7">
            <w:pPr>
              <w:pStyle w:val="53"/>
              <w:rPr>
                <w:lang w:eastAsia="zh-CN"/>
              </w:rPr>
            </w:pPr>
            <w:r>
              <w:t>array(TngfInfo)</w:t>
            </w:r>
          </w:p>
        </w:tc>
        <w:tc>
          <w:tcPr>
            <w:tcW w:w="364" w:type="dxa"/>
            <w:tcBorders>
              <w:top w:val="single" w:color="auto" w:sz="4" w:space="0"/>
              <w:left w:val="single" w:color="auto" w:sz="4" w:space="0"/>
              <w:bottom w:val="single" w:color="auto" w:sz="4" w:space="0"/>
              <w:right w:val="single" w:color="auto" w:sz="4" w:space="0"/>
            </w:tcBorders>
          </w:tcPr>
          <w:p w14:paraId="5E8B05EC">
            <w:pPr>
              <w:pStyle w:val="52"/>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4199C818">
            <w:pPr>
              <w:pStyle w:val="53"/>
              <w:rPr>
                <w:lang w:eastAsia="zh-CN"/>
              </w:rPr>
            </w:pPr>
            <w:r>
              <w:t>1..N</w:t>
            </w:r>
          </w:p>
        </w:tc>
        <w:tc>
          <w:tcPr>
            <w:tcW w:w="4353" w:type="dxa"/>
            <w:tcBorders>
              <w:top w:val="single" w:color="auto" w:sz="4" w:space="0"/>
              <w:left w:val="single" w:color="auto" w:sz="4" w:space="0"/>
              <w:bottom w:val="single" w:color="auto" w:sz="4" w:space="0"/>
              <w:right w:val="single" w:color="auto" w:sz="4" w:space="0"/>
            </w:tcBorders>
          </w:tcPr>
          <w:p w14:paraId="46BB4C2A">
            <w:pPr>
              <w:pStyle w:val="53"/>
              <w:rPr>
                <w:rFonts w:cs="Arial"/>
                <w:szCs w:val="18"/>
                <w:lang w:eastAsia="zh-CN"/>
              </w:rPr>
            </w:pPr>
            <w:r>
              <w:t>If present, this IE shall indicate that TNGF(s) that are preferred (e.g. for traffic effiency, distance wise or topology wise) to be served by the UPF.</w:t>
            </w:r>
          </w:p>
        </w:tc>
      </w:tr>
      <w:tr w14:paraId="453D8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09" w:type="dxa"/>
            <w:tcBorders>
              <w:top w:val="single" w:color="auto" w:sz="4" w:space="0"/>
              <w:left w:val="single" w:color="auto" w:sz="4" w:space="0"/>
              <w:bottom w:val="single" w:color="auto" w:sz="4" w:space="0"/>
              <w:right w:val="single" w:color="auto" w:sz="4" w:space="0"/>
            </w:tcBorders>
          </w:tcPr>
          <w:p w14:paraId="6B183AEE">
            <w:pPr>
              <w:pStyle w:val="53"/>
              <w:rPr>
                <w:lang w:eastAsia="zh-CN"/>
              </w:rPr>
            </w:pPr>
            <w:r>
              <w:t>preferredTwifInfoList</w:t>
            </w:r>
          </w:p>
        </w:tc>
        <w:tc>
          <w:tcPr>
            <w:tcW w:w="1582" w:type="dxa"/>
            <w:tcBorders>
              <w:top w:val="single" w:color="auto" w:sz="4" w:space="0"/>
              <w:left w:val="single" w:color="auto" w:sz="4" w:space="0"/>
              <w:bottom w:val="single" w:color="auto" w:sz="4" w:space="0"/>
              <w:right w:val="single" w:color="auto" w:sz="4" w:space="0"/>
            </w:tcBorders>
          </w:tcPr>
          <w:p w14:paraId="39E0884D">
            <w:pPr>
              <w:pStyle w:val="53"/>
              <w:rPr>
                <w:lang w:eastAsia="zh-CN"/>
              </w:rPr>
            </w:pPr>
            <w:r>
              <w:t>array(TwifInfo)</w:t>
            </w:r>
          </w:p>
        </w:tc>
        <w:tc>
          <w:tcPr>
            <w:tcW w:w="364" w:type="dxa"/>
            <w:tcBorders>
              <w:top w:val="single" w:color="auto" w:sz="4" w:space="0"/>
              <w:left w:val="single" w:color="auto" w:sz="4" w:space="0"/>
              <w:bottom w:val="single" w:color="auto" w:sz="4" w:space="0"/>
              <w:right w:val="single" w:color="auto" w:sz="4" w:space="0"/>
            </w:tcBorders>
          </w:tcPr>
          <w:p w14:paraId="34433A4D">
            <w:pPr>
              <w:pStyle w:val="52"/>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69222B79">
            <w:pPr>
              <w:pStyle w:val="53"/>
              <w:rPr>
                <w:lang w:eastAsia="zh-CN"/>
              </w:rPr>
            </w:pPr>
            <w:r>
              <w:t>1..N</w:t>
            </w:r>
          </w:p>
        </w:tc>
        <w:tc>
          <w:tcPr>
            <w:tcW w:w="4353" w:type="dxa"/>
            <w:tcBorders>
              <w:top w:val="single" w:color="auto" w:sz="4" w:space="0"/>
              <w:left w:val="single" w:color="auto" w:sz="4" w:space="0"/>
              <w:bottom w:val="single" w:color="auto" w:sz="4" w:space="0"/>
              <w:right w:val="single" w:color="auto" w:sz="4" w:space="0"/>
            </w:tcBorders>
          </w:tcPr>
          <w:p w14:paraId="3886E094">
            <w:pPr>
              <w:pStyle w:val="53"/>
              <w:rPr>
                <w:rFonts w:cs="Arial"/>
                <w:szCs w:val="18"/>
                <w:lang w:eastAsia="zh-CN"/>
              </w:rPr>
            </w:pPr>
            <w:r>
              <w:t>If present, this IE shall indicate that TWIF(s) that are preferred (e.g. for traffic effiency, distance wise or topology wise) to be served by the UPF.</w:t>
            </w:r>
          </w:p>
        </w:tc>
      </w:tr>
      <w:tr w14:paraId="09ED2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09" w:type="dxa"/>
            <w:tcBorders>
              <w:top w:val="single" w:color="auto" w:sz="4" w:space="0"/>
              <w:left w:val="single" w:color="auto" w:sz="4" w:space="0"/>
              <w:bottom w:val="single" w:color="auto" w:sz="4" w:space="0"/>
              <w:right w:val="single" w:color="auto" w:sz="4" w:space="0"/>
            </w:tcBorders>
          </w:tcPr>
          <w:p w14:paraId="53AA70DA">
            <w:pPr>
              <w:pStyle w:val="53"/>
              <w:rPr>
                <w:lang w:eastAsia="zh-CN"/>
              </w:rPr>
            </w:pPr>
            <w:r>
              <w:t>priority</w:t>
            </w:r>
          </w:p>
        </w:tc>
        <w:tc>
          <w:tcPr>
            <w:tcW w:w="1582" w:type="dxa"/>
            <w:tcBorders>
              <w:top w:val="single" w:color="auto" w:sz="4" w:space="0"/>
              <w:left w:val="single" w:color="auto" w:sz="4" w:space="0"/>
              <w:bottom w:val="single" w:color="auto" w:sz="4" w:space="0"/>
              <w:right w:val="single" w:color="auto" w:sz="4" w:space="0"/>
            </w:tcBorders>
          </w:tcPr>
          <w:p w14:paraId="3DA11BF4">
            <w:pPr>
              <w:pStyle w:val="53"/>
              <w:rPr>
                <w:lang w:eastAsia="zh-CN"/>
              </w:rPr>
            </w:pPr>
            <w:r>
              <w:t>integer</w:t>
            </w:r>
          </w:p>
        </w:tc>
        <w:tc>
          <w:tcPr>
            <w:tcW w:w="364" w:type="dxa"/>
            <w:tcBorders>
              <w:top w:val="single" w:color="auto" w:sz="4" w:space="0"/>
              <w:left w:val="single" w:color="auto" w:sz="4" w:space="0"/>
              <w:bottom w:val="single" w:color="auto" w:sz="4" w:space="0"/>
              <w:right w:val="single" w:color="auto" w:sz="4" w:space="0"/>
            </w:tcBorders>
          </w:tcPr>
          <w:p w14:paraId="3BAB1216">
            <w:pPr>
              <w:pStyle w:val="52"/>
              <w:rPr>
                <w:lang w:eastAsia="zh-CN"/>
              </w:rPr>
            </w:pPr>
            <w:r>
              <w:t>O</w:t>
            </w:r>
          </w:p>
        </w:tc>
        <w:tc>
          <w:tcPr>
            <w:tcW w:w="1134" w:type="dxa"/>
            <w:tcBorders>
              <w:top w:val="single" w:color="auto" w:sz="4" w:space="0"/>
              <w:left w:val="single" w:color="auto" w:sz="4" w:space="0"/>
              <w:bottom w:val="single" w:color="auto" w:sz="4" w:space="0"/>
              <w:right w:val="single" w:color="auto" w:sz="4" w:space="0"/>
            </w:tcBorders>
          </w:tcPr>
          <w:p w14:paraId="1BA69FC8">
            <w:pPr>
              <w:pStyle w:val="53"/>
              <w:rPr>
                <w:lang w:eastAsia="zh-CN"/>
              </w:rPr>
            </w:pPr>
            <w:r>
              <w:t>0..1</w:t>
            </w:r>
          </w:p>
        </w:tc>
        <w:tc>
          <w:tcPr>
            <w:tcW w:w="4353" w:type="dxa"/>
            <w:tcBorders>
              <w:top w:val="single" w:color="auto" w:sz="4" w:space="0"/>
              <w:left w:val="single" w:color="auto" w:sz="4" w:space="0"/>
              <w:bottom w:val="single" w:color="auto" w:sz="4" w:space="0"/>
              <w:right w:val="single" w:color="auto" w:sz="4" w:space="0"/>
            </w:tcBorders>
          </w:tcPr>
          <w:p w14:paraId="2680E059">
            <w:pPr>
              <w:pStyle w:val="53"/>
              <w:rPr>
                <w:rFonts w:cs="Arial"/>
                <w:szCs w:val="18"/>
              </w:rPr>
            </w:pPr>
            <w:r>
              <w:rPr>
                <w:rFonts w:cs="Arial"/>
                <w:szCs w:val="18"/>
              </w:rPr>
              <w:t>Priority (relative to other NFs of the same type) in the range of 0-65535, to be used for NF selection for a service request matching the attributes of the UpfInfo; lower values indicate a higher priority.</w:t>
            </w:r>
          </w:p>
          <w:p w14:paraId="674B9D2E">
            <w:pPr>
              <w:pStyle w:val="53"/>
              <w:rPr>
                <w:rFonts w:cs="Arial"/>
                <w:szCs w:val="18"/>
              </w:rPr>
            </w:pPr>
            <w:r>
              <w:rPr>
                <w:rFonts w:cs="Arial"/>
                <w:szCs w:val="18"/>
              </w:rPr>
              <w:t>See the precedence rules in the description of the priority attribute in NFProfile, if Priority is also present in NFProfile.</w:t>
            </w:r>
          </w:p>
          <w:p w14:paraId="0B7DE27D">
            <w:pPr>
              <w:pStyle w:val="53"/>
              <w:rPr>
                <w:rFonts w:cs="Arial"/>
                <w:szCs w:val="18"/>
              </w:rPr>
            </w:pPr>
            <w:r>
              <w:rPr>
                <w:rFonts w:cs="Arial"/>
                <w:szCs w:val="18"/>
              </w:rPr>
              <w:t>The NRF may overwrite the received priority value when exposing an NFProfile with the Nnrf_NFDiscovery service.</w:t>
            </w:r>
          </w:p>
          <w:p w14:paraId="60A5C11C">
            <w:pPr>
              <w:pStyle w:val="53"/>
              <w:rPr>
                <w:rFonts w:cs="Arial"/>
                <w:szCs w:val="18"/>
                <w:lang w:eastAsia="zh-CN"/>
              </w:rPr>
            </w:pPr>
            <w:r>
              <w:rPr>
                <w:rFonts w:cs="Arial"/>
                <w:szCs w:val="18"/>
              </w:rPr>
              <w:t>(NOTE 2)</w:t>
            </w:r>
          </w:p>
        </w:tc>
      </w:tr>
      <w:tr w14:paraId="7A6D2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09" w:type="dxa"/>
            <w:tcBorders>
              <w:top w:val="single" w:color="auto" w:sz="4" w:space="0"/>
              <w:left w:val="single" w:color="auto" w:sz="4" w:space="0"/>
              <w:bottom w:val="single" w:color="auto" w:sz="4" w:space="0"/>
              <w:right w:val="single" w:color="auto" w:sz="4" w:space="0"/>
            </w:tcBorders>
          </w:tcPr>
          <w:p w14:paraId="56E96172">
            <w:pPr>
              <w:pStyle w:val="53"/>
            </w:pPr>
            <w:r>
              <w:t>redundantGtpu</w:t>
            </w:r>
          </w:p>
        </w:tc>
        <w:tc>
          <w:tcPr>
            <w:tcW w:w="1582" w:type="dxa"/>
            <w:tcBorders>
              <w:top w:val="single" w:color="auto" w:sz="4" w:space="0"/>
              <w:left w:val="single" w:color="auto" w:sz="4" w:space="0"/>
              <w:bottom w:val="single" w:color="auto" w:sz="4" w:space="0"/>
              <w:right w:val="single" w:color="auto" w:sz="4" w:space="0"/>
            </w:tcBorders>
          </w:tcPr>
          <w:p w14:paraId="370E1DBF">
            <w:pPr>
              <w:pStyle w:val="53"/>
            </w:pPr>
            <w:r>
              <w:rPr>
                <w:lang w:eastAsia="zh-CN"/>
              </w:rPr>
              <w:t>boolean</w:t>
            </w:r>
          </w:p>
        </w:tc>
        <w:tc>
          <w:tcPr>
            <w:tcW w:w="364" w:type="dxa"/>
            <w:tcBorders>
              <w:top w:val="single" w:color="auto" w:sz="4" w:space="0"/>
              <w:left w:val="single" w:color="auto" w:sz="4" w:space="0"/>
              <w:bottom w:val="single" w:color="auto" w:sz="4" w:space="0"/>
              <w:right w:val="single" w:color="auto" w:sz="4" w:space="0"/>
            </w:tcBorders>
          </w:tcPr>
          <w:p w14:paraId="5B5A8AC7">
            <w:pPr>
              <w:pStyle w:val="52"/>
            </w:pPr>
            <w:r>
              <w:rPr>
                <w:rFonts w:hint="eastAsia"/>
                <w:lang w:eastAsia="zh-CN"/>
              </w:rPr>
              <w:t>O</w:t>
            </w:r>
          </w:p>
        </w:tc>
        <w:tc>
          <w:tcPr>
            <w:tcW w:w="1134" w:type="dxa"/>
            <w:tcBorders>
              <w:top w:val="single" w:color="auto" w:sz="4" w:space="0"/>
              <w:left w:val="single" w:color="auto" w:sz="4" w:space="0"/>
              <w:bottom w:val="single" w:color="auto" w:sz="4" w:space="0"/>
              <w:right w:val="single" w:color="auto" w:sz="4" w:space="0"/>
            </w:tcBorders>
          </w:tcPr>
          <w:p w14:paraId="2A624FB9">
            <w:pPr>
              <w:pStyle w:val="53"/>
            </w:pPr>
            <w:r>
              <w:rPr>
                <w:rFonts w:hint="eastAsia"/>
                <w:lang w:eastAsia="zh-CN"/>
              </w:rPr>
              <w:t>0</w:t>
            </w:r>
            <w:r>
              <w:rPr>
                <w:lang w:eastAsia="zh-CN"/>
              </w:rPr>
              <w:t>..1</w:t>
            </w:r>
          </w:p>
        </w:tc>
        <w:tc>
          <w:tcPr>
            <w:tcW w:w="4353" w:type="dxa"/>
            <w:tcBorders>
              <w:top w:val="single" w:color="auto" w:sz="4" w:space="0"/>
              <w:left w:val="single" w:color="auto" w:sz="4" w:space="0"/>
              <w:bottom w:val="single" w:color="auto" w:sz="4" w:space="0"/>
              <w:right w:val="single" w:color="auto" w:sz="4" w:space="0"/>
            </w:tcBorders>
          </w:tcPr>
          <w:p w14:paraId="137D2A51">
            <w:pPr>
              <w:pStyle w:val="53"/>
              <w:rPr>
                <w:rFonts w:cs="Arial"/>
                <w:szCs w:val="18"/>
              </w:rPr>
            </w:pPr>
            <w:r>
              <w:rPr>
                <w:rFonts w:cs="Arial"/>
                <w:szCs w:val="18"/>
              </w:rPr>
              <w:t>Indicates whether the UPF supports redundant GTP-U path.</w:t>
            </w:r>
          </w:p>
          <w:p w14:paraId="37B609DB">
            <w:pPr>
              <w:pStyle w:val="53"/>
              <w:rPr>
                <w:rFonts w:cs="Arial"/>
                <w:szCs w:val="18"/>
              </w:rPr>
            </w:pPr>
            <w:r>
              <w:rPr>
                <w:rFonts w:cs="Arial"/>
                <w:szCs w:val="18"/>
              </w:rPr>
              <w:t>true: supported</w:t>
            </w:r>
            <w:r>
              <w:rPr>
                <w:rFonts w:cs="Arial"/>
                <w:szCs w:val="18"/>
              </w:rPr>
              <w:br w:type="textWrapping"/>
            </w:r>
            <w:r>
              <w:rPr>
                <w:rFonts w:cs="Arial"/>
                <w:szCs w:val="18"/>
              </w:rPr>
              <w:t>false (default): not supported</w:t>
            </w:r>
          </w:p>
        </w:tc>
      </w:tr>
      <w:tr w14:paraId="6A6A9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09" w:type="dxa"/>
            <w:tcBorders>
              <w:top w:val="single" w:color="auto" w:sz="4" w:space="0"/>
              <w:left w:val="single" w:color="auto" w:sz="4" w:space="0"/>
              <w:bottom w:val="single" w:color="auto" w:sz="4" w:space="0"/>
              <w:right w:val="single" w:color="auto" w:sz="4" w:space="0"/>
            </w:tcBorders>
          </w:tcPr>
          <w:p w14:paraId="686FAE0C">
            <w:pPr>
              <w:pStyle w:val="53"/>
            </w:pPr>
            <w:r>
              <w:t>ipups</w:t>
            </w:r>
          </w:p>
        </w:tc>
        <w:tc>
          <w:tcPr>
            <w:tcW w:w="1582" w:type="dxa"/>
            <w:tcBorders>
              <w:top w:val="single" w:color="auto" w:sz="4" w:space="0"/>
              <w:left w:val="single" w:color="auto" w:sz="4" w:space="0"/>
              <w:bottom w:val="single" w:color="auto" w:sz="4" w:space="0"/>
              <w:right w:val="single" w:color="auto" w:sz="4" w:space="0"/>
            </w:tcBorders>
          </w:tcPr>
          <w:p w14:paraId="4E33B219">
            <w:pPr>
              <w:pStyle w:val="53"/>
              <w:rPr>
                <w:lang w:eastAsia="zh-CN"/>
              </w:rPr>
            </w:pPr>
            <w:r>
              <w:rPr>
                <w:lang w:eastAsia="zh-CN"/>
              </w:rPr>
              <w:t>boolean</w:t>
            </w:r>
          </w:p>
        </w:tc>
        <w:tc>
          <w:tcPr>
            <w:tcW w:w="364" w:type="dxa"/>
            <w:tcBorders>
              <w:top w:val="single" w:color="auto" w:sz="4" w:space="0"/>
              <w:left w:val="single" w:color="auto" w:sz="4" w:space="0"/>
              <w:bottom w:val="single" w:color="auto" w:sz="4" w:space="0"/>
              <w:right w:val="single" w:color="auto" w:sz="4" w:space="0"/>
            </w:tcBorders>
          </w:tcPr>
          <w:p w14:paraId="2F25E3C5">
            <w:pPr>
              <w:pStyle w:val="52"/>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573270A9">
            <w:pPr>
              <w:pStyle w:val="53"/>
              <w:rPr>
                <w:lang w:eastAsia="zh-CN"/>
              </w:rPr>
            </w:pPr>
            <w:r>
              <w:rPr>
                <w:lang w:eastAsia="zh-CN"/>
              </w:rPr>
              <w:t>0..1</w:t>
            </w:r>
          </w:p>
        </w:tc>
        <w:tc>
          <w:tcPr>
            <w:tcW w:w="4353" w:type="dxa"/>
            <w:tcBorders>
              <w:top w:val="single" w:color="auto" w:sz="4" w:space="0"/>
              <w:left w:val="single" w:color="auto" w:sz="4" w:space="0"/>
              <w:bottom w:val="single" w:color="auto" w:sz="4" w:space="0"/>
              <w:right w:val="single" w:color="auto" w:sz="4" w:space="0"/>
            </w:tcBorders>
          </w:tcPr>
          <w:p w14:paraId="194E2BB4">
            <w:pPr>
              <w:pStyle w:val="53"/>
            </w:pPr>
            <w:r>
              <w:t>Indicates whether the UPF is configured for IPUPS. (NOTE 3)</w:t>
            </w:r>
          </w:p>
          <w:p w14:paraId="7F21FB91">
            <w:pPr>
              <w:pStyle w:val="53"/>
            </w:pPr>
          </w:p>
          <w:p w14:paraId="4E94FAA6">
            <w:pPr>
              <w:pStyle w:val="53"/>
            </w:pPr>
            <w:r>
              <w:t>true: the UPF is configured for IPUPS.</w:t>
            </w:r>
          </w:p>
          <w:p w14:paraId="13AC2206">
            <w:pPr>
              <w:pStyle w:val="53"/>
              <w:rPr>
                <w:rFonts w:cs="Arial"/>
                <w:szCs w:val="18"/>
              </w:rPr>
            </w:pPr>
            <w:r>
              <w:rPr>
                <w:rFonts w:cs="Arial"/>
                <w:szCs w:val="18"/>
              </w:rPr>
              <w:t>false (default): the UPF is not configured for IPUPS.</w:t>
            </w:r>
          </w:p>
        </w:tc>
      </w:tr>
      <w:tr w14:paraId="03934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09" w:type="dxa"/>
            <w:tcBorders>
              <w:top w:val="single" w:color="auto" w:sz="4" w:space="0"/>
              <w:left w:val="single" w:color="auto" w:sz="4" w:space="0"/>
              <w:bottom w:val="single" w:color="auto" w:sz="4" w:space="0"/>
              <w:right w:val="single" w:color="auto" w:sz="4" w:space="0"/>
            </w:tcBorders>
          </w:tcPr>
          <w:p w14:paraId="04773884">
            <w:pPr>
              <w:pStyle w:val="53"/>
            </w:pPr>
            <w:r>
              <w:t>dataForwarding</w:t>
            </w:r>
          </w:p>
        </w:tc>
        <w:tc>
          <w:tcPr>
            <w:tcW w:w="1582" w:type="dxa"/>
            <w:tcBorders>
              <w:top w:val="single" w:color="auto" w:sz="4" w:space="0"/>
              <w:left w:val="single" w:color="auto" w:sz="4" w:space="0"/>
              <w:bottom w:val="single" w:color="auto" w:sz="4" w:space="0"/>
              <w:right w:val="single" w:color="auto" w:sz="4" w:space="0"/>
            </w:tcBorders>
          </w:tcPr>
          <w:p w14:paraId="0B5D1983">
            <w:pPr>
              <w:pStyle w:val="53"/>
              <w:rPr>
                <w:lang w:eastAsia="zh-CN"/>
              </w:rPr>
            </w:pPr>
            <w:r>
              <w:rPr>
                <w:lang w:eastAsia="zh-CN"/>
              </w:rPr>
              <w:t>boolean</w:t>
            </w:r>
          </w:p>
        </w:tc>
        <w:tc>
          <w:tcPr>
            <w:tcW w:w="364" w:type="dxa"/>
            <w:tcBorders>
              <w:top w:val="single" w:color="auto" w:sz="4" w:space="0"/>
              <w:left w:val="single" w:color="auto" w:sz="4" w:space="0"/>
              <w:bottom w:val="single" w:color="auto" w:sz="4" w:space="0"/>
              <w:right w:val="single" w:color="auto" w:sz="4" w:space="0"/>
            </w:tcBorders>
          </w:tcPr>
          <w:p w14:paraId="718ACD80">
            <w:pPr>
              <w:pStyle w:val="52"/>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63BEEB1E">
            <w:pPr>
              <w:pStyle w:val="53"/>
              <w:rPr>
                <w:lang w:eastAsia="zh-CN"/>
              </w:rPr>
            </w:pPr>
            <w:r>
              <w:rPr>
                <w:lang w:eastAsia="zh-CN"/>
              </w:rPr>
              <w:t>0..1</w:t>
            </w:r>
          </w:p>
        </w:tc>
        <w:tc>
          <w:tcPr>
            <w:tcW w:w="4353" w:type="dxa"/>
            <w:tcBorders>
              <w:top w:val="single" w:color="auto" w:sz="4" w:space="0"/>
              <w:left w:val="single" w:color="auto" w:sz="4" w:space="0"/>
              <w:bottom w:val="single" w:color="auto" w:sz="4" w:space="0"/>
              <w:right w:val="single" w:color="auto" w:sz="4" w:space="0"/>
            </w:tcBorders>
          </w:tcPr>
          <w:p w14:paraId="3C3C5B8A">
            <w:pPr>
              <w:pStyle w:val="53"/>
              <w:rPr>
                <w:rFonts w:cs="Arial"/>
                <w:szCs w:val="18"/>
              </w:rPr>
            </w:pPr>
            <w:r>
              <w:rPr>
                <w:rFonts w:cs="Arial"/>
                <w:szCs w:val="18"/>
              </w:rPr>
              <w:t>Indicates whether the UPF is configured for data forwarding. (NOTE 4)</w:t>
            </w:r>
          </w:p>
          <w:p w14:paraId="03AEE243">
            <w:pPr>
              <w:pStyle w:val="53"/>
              <w:rPr>
                <w:rFonts w:cs="Arial"/>
                <w:szCs w:val="18"/>
              </w:rPr>
            </w:pPr>
          </w:p>
          <w:p w14:paraId="26ACF4DF">
            <w:pPr>
              <w:pStyle w:val="53"/>
              <w:rPr>
                <w:rFonts w:cs="Arial"/>
                <w:szCs w:val="18"/>
              </w:rPr>
            </w:pPr>
            <w:r>
              <w:rPr>
                <w:rFonts w:cs="Arial"/>
                <w:szCs w:val="18"/>
              </w:rPr>
              <w:t>When present, this IE shall be set as following:</w:t>
            </w:r>
          </w:p>
          <w:p w14:paraId="6B798713">
            <w:pPr>
              <w:pStyle w:val="53"/>
              <w:rPr>
                <w:rFonts w:cs="Arial"/>
                <w:szCs w:val="18"/>
              </w:rPr>
            </w:pPr>
            <w:r>
              <w:rPr>
                <w:rFonts w:cs="Arial"/>
                <w:szCs w:val="18"/>
              </w:rPr>
              <w:t>- true: the UPF is configured for data forwarding</w:t>
            </w:r>
          </w:p>
          <w:p w14:paraId="3EAF31CB">
            <w:pPr>
              <w:pStyle w:val="53"/>
              <w:rPr>
                <w:rFonts w:cs="Arial"/>
                <w:szCs w:val="18"/>
              </w:rPr>
            </w:pPr>
            <w:r>
              <w:rPr>
                <w:rFonts w:cs="Arial"/>
                <w:szCs w:val="18"/>
              </w:rPr>
              <w:t>- false (default): the UPF is not configured for data forwarding</w:t>
            </w:r>
          </w:p>
          <w:p w14:paraId="09AED6DA">
            <w:pPr>
              <w:pStyle w:val="53"/>
              <w:rPr>
                <w:rFonts w:cs="Arial"/>
                <w:szCs w:val="18"/>
              </w:rPr>
            </w:pPr>
          </w:p>
          <w:p w14:paraId="6B2DEFAF">
            <w:pPr>
              <w:pStyle w:val="53"/>
              <w:rPr>
                <w:rFonts w:cs="Arial"/>
                <w:szCs w:val="18"/>
              </w:rPr>
            </w:pPr>
            <w:r>
              <w:rPr>
                <w:rFonts w:cs="Arial"/>
                <w:szCs w:val="18"/>
              </w:rPr>
              <w:t>If the UPF is configured for data forwarding, it shall support UP network interface with type "DATA_FORWARDING".</w:t>
            </w:r>
          </w:p>
        </w:tc>
      </w:tr>
      <w:tr w14:paraId="5B8D9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09" w:type="dxa"/>
            <w:tcBorders>
              <w:top w:val="single" w:color="auto" w:sz="4" w:space="0"/>
              <w:left w:val="single" w:color="auto" w:sz="4" w:space="0"/>
              <w:bottom w:val="single" w:color="auto" w:sz="4" w:space="0"/>
              <w:right w:val="single" w:color="auto" w:sz="4" w:space="0"/>
            </w:tcBorders>
          </w:tcPr>
          <w:p w14:paraId="22A82DE2">
            <w:pPr>
              <w:pStyle w:val="53"/>
            </w:pPr>
            <w:bookmarkStart w:id="19" w:name="OLE_LINK1" w:colFirst="0" w:colLast="4"/>
            <w:r>
              <w:rPr>
                <w:lang w:val="es-ES"/>
              </w:rPr>
              <w:t>supportedPfcpFeatures</w:t>
            </w:r>
          </w:p>
        </w:tc>
        <w:tc>
          <w:tcPr>
            <w:tcW w:w="1582" w:type="dxa"/>
            <w:tcBorders>
              <w:top w:val="single" w:color="auto" w:sz="4" w:space="0"/>
              <w:left w:val="single" w:color="auto" w:sz="4" w:space="0"/>
              <w:bottom w:val="single" w:color="auto" w:sz="4" w:space="0"/>
              <w:right w:val="single" w:color="auto" w:sz="4" w:space="0"/>
            </w:tcBorders>
          </w:tcPr>
          <w:p w14:paraId="61FD8002">
            <w:pPr>
              <w:pStyle w:val="53"/>
              <w:rPr>
                <w:lang w:eastAsia="zh-CN"/>
              </w:rPr>
            </w:pPr>
            <w:r>
              <w:rPr>
                <w:lang w:val="es-ES" w:eastAsia="zh-CN"/>
              </w:rPr>
              <w:t>string</w:t>
            </w:r>
          </w:p>
        </w:tc>
        <w:tc>
          <w:tcPr>
            <w:tcW w:w="364" w:type="dxa"/>
            <w:tcBorders>
              <w:top w:val="single" w:color="auto" w:sz="4" w:space="0"/>
              <w:left w:val="single" w:color="auto" w:sz="4" w:space="0"/>
              <w:bottom w:val="single" w:color="auto" w:sz="4" w:space="0"/>
              <w:right w:val="single" w:color="auto" w:sz="4" w:space="0"/>
            </w:tcBorders>
          </w:tcPr>
          <w:p w14:paraId="799AB578">
            <w:pPr>
              <w:pStyle w:val="52"/>
              <w:rPr>
                <w:lang w:eastAsia="zh-CN"/>
              </w:rPr>
            </w:pPr>
            <w:r>
              <w:rPr>
                <w:lang w:val="es-ES"/>
              </w:rPr>
              <w:t>O</w:t>
            </w:r>
          </w:p>
        </w:tc>
        <w:tc>
          <w:tcPr>
            <w:tcW w:w="1134" w:type="dxa"/>
            <w:tcBorders>
              <w:top w:val="single" w:color="auto" w:sz="4" w:space="0"/>
              <w:left w:val="single" w:color="auto" w:sz="4" w:space="0"/>
              <w:bottom w:val="single" w:color="auto" w:sz="4" w:space="0"/>
              <w:right w:val="single" w:color="auto" w:sz="4" w:space="0"/>
            </w:tcBorders>
          </w:tcPr>
          <w:p w14:paraId="2FBE2333">
            <w:pPr>
              <w:pStyle w:val="53"/>
              <w:rPr>
                <w:lang w:eastAsia="zh-CN"/>
              </w:rPr>
            </w:pPr>
            <w:bookmarkStart w:id="20" w:name="OLE_LINK2"/>
            <w:r>
              <w:rPr>
                <w:lang w:val="es-ES"/>
              </w:rPr>
              <w:t>0..1</w:t>
            </w:r>
            <w:bookmarkEnd w:id="20"/>
          </w:p>
        </w:tc>
        <w:tc>
          <w:tcPr>
            <w:tcW w:w="4353" w:type="dxa"/>
            <w:tcBorders>
              <w:top w:val="single" w:color="auto" w:sz="4" w:space="0"/>
              <w:left w:val="single" w:color="auto" w:sz="4" w:space="0"/>
              <w:bottom w:val="single" w:color="auto" w:sz="4" w:space="0"/>
              <w:right w:val="single" w:color="auto" w:sz="4" w:space="0"/>
            </w:tcBorders>
          </w:tcPr>
          <w:p w14:paraId="205A4E54">
            <w:pPr>
              <w:pStyle w:val="53"/>
              <w:rPr>
                <w:rFonts w:cs="Arial"/>
                <w:szCs w:val="18"/>
                <w:lang w:val="en-US"/>
              </w:rPr>
            </w:pPr>
            <w:r>
              <w:rPr>
                <w:rFonts w:cs="Arial"/>
                <w:szCs w:val="18"/>
                <w:lang w:val="en-US"/>
              </w:rPr>
              <w:t>Supported PFCP Features.</w:t>
            </w:r>
          </w:p>
          <w:p w14:paraId="01740BE3">
            <w:pPr>
              <w:pStyle w:val="53"/>
              <w:rPr>
                <w:rFonts w:cs="Arial"/>
                <w:szCs w:val="18"/>
                <w:lang w:val="en-US"/>
              </w:rPr>
            </w:pPr>
          </w:p>
          <w:p w14:paraId="3EBE961D">
            <w:pPr>
              <w:pStyle w:val="53"/>
              <w:rPr>
                <w:lang w:eastAsia="zh-CN"/>
              </w:rPr>
            </w:pPr>
            <w:r>
              <w:rPr>
                <w:lang w:eastAsia="zh-CN"/>
              </w:rPr>
              <w:t>A string used to indicate the PFCP features supported by the UPF, which encodes the "UP Function Features" IE as specified in Table 8.2.25-1 of 3GPP TS 29.244 [21] (starting from Octet 5), in hexadecimal representation.</w:t>
            </w:r>
          </w:p>
          <w:p w14:paraId="292C4B80">
            <w:pPr>
              <w:pStyle w:val="53"/>
              <w:rPr>
                <w:lang w:eastAsia="zh-CN"/>
              </w:rPr>
            </w:pPr>
            <w:r>
              <w:rPr>
                <w:lang w:eastAsia="zh-CN"/>
              </w:rPr>
              <w:br w:type="textWrapping"/>
            </w:r>
            <w:r>
              <w:rPr>
                <w:lang w:eastAsia="zh-CN"/>
              </w:rP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p>
          <w:p w14:paraId="733A3607">
            <w:pPr>
              <w:pStyle w:val="53"/>
              <w:rPr>
                <w:lang w:val="fr-FR"/>
              </w:rPr>
            </w:pPr>
          </w:p>
          <w:p w14:paraId="7C05D723">
            <w:pPr>
              <w:pStyle w:val="53"/>
              <w:rPr>
                <w:lang w:val="fr-FR"/>
              </w:rPr>
            </w:pPr>
            <w:r>
              <w:rPr>
                <w:lang w:val="fr-FR"/>
              </w:rPr>
              <w:t>(NOTE 5)</w:t>
            </w:r>
          </w:p>
          <w:p w14:paraId="41CDC9CC">
            <w:pPr>
              <w:pStyle w:val="53"/>
              <w:rPr>
                <w:rFonts w:cs="Arial"/>
                <w:szCs w:val="18"/>
              </w:rPr>
            </w:pPr>
          </w:p>
        </w:tc>
      </w:tr>
      <w:bookmarkEnd w:id="19"/>
      <w:tr w14:paraId="79B79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09" w:type="dxa"/>
            <w:tcBorders>
              <w:top w:val="single" w:color="auto" w:sz="4" w:space="0"/>
              <w:left w:val="single" w:color="auto" w:sz="4" w:space="0"/>
              <w:bottom w:val="single" w:color="auto" w:sz="4" w:space="0"/>
              <w:right w:val="single" w:color="auto" w:sz="4" w:space="0"/>
            </w:tcBorders>
          </w:tcPr>
          <w:p w14:paraId="4EC3F859">
            <w:pPr>
              <w:pStyle w:val="53"/>
              <w:rPr>
                <w:lang w:val="es-ES"/>
              </w:rPr>
            </w:pPr>
            <w:r>
              <w:rPr>
                <w:lang w:val="es-ES"/>
              </w:rPr>
              <w:t>upfEvents</w:t>
            </w:r>
          </w:p>
        </w:tc>
        <w:tc>
          <w:tcPr>
            <w:tcW w:w="1582" w:type="dxa"/>
            <w:tcBorders>
              <w:top w:val="single" w:color="auto" w:sz="4" w:space="0"/>
              <w:left w:val="single" w:color="auto" w:sz="4" w:space="0"/>
              <w:bottom w:val="single" w:color="auto" w:sz="4" w:space="0"/>
              <w:right w:val="single" w:color="auto" w:sz="4" w:space="0"/>
            </w:tcBorders>
          </w:tcPr>
          <w:p w14:paraId="785FE8EE">
            <w:pPr>
              <w:pStyle w:val="53"/>
              <w:rPr>
                <w:lang w:val="es-ES" w:eastAsia="zh-CN"/>
              </w:rPr>
            </w:pPr>
            <w:r>
              <w:t>array(EventType)</w:t>
            </w:r>
          </w:p>
        </w:tc>
        <w:tc>
          <w:tcPr>
            <w:tcW w:w="364" w:type="dxa"/>
            <w:tcBorders>
              <w:top w:val="single" w:color="auto" w:sz="4" w:space="0"/>
              <w:left w:val="single" w:color="auto" w:sz="4" w:space="0"/>
              <w:bottom w:val="single" w:color="auto" w:sz="4" w:space="0"/>
              <w:right w:val="single" w:color="auto" w:sz="4" w:space="0"/>
            </w:tcBorders>
          </w:tcPr>
          <w:p w14:paraId="69156DDF">
            <w:pPr>
              <w:pStyle w:val="52"/>
              <w:rPr>
                <w:lang w:val="es-ES"/>
              </w:rPr>
            </w:pPr>
            <w:r>
              <w:rPr>
                <w:lang w:val="es-ES"/>
              </w:rPr>
              <w:t>O</w:t>
            </w:r>
          </w:p>
        </w:tc>
        <w:tc>
          <w:tcPr>
            <w:tcW w:w="1134" w:type="dxa"/>
            <w:tcBorders>
              <w:top w:val="single" w:color="auto" w:sz="4" w:space="0"/>
              <w:left w:val="single" w:color="auto" w:sz="4" w:space="0"/>
              <w:bottom w:val="single" w:color="auto" w:sz="4" w:space="0"/>
              <w:right w:val="single" w:color="auto" w:sz="4" w:space="0"/>
            </w:tcBorders>
          </w:tcPr>
          <w:p w14:paraId="2E6730F7">
            <w:pPr>
              <w:pStyle w:val="53"/>
              <w:rPr>
                <w:lang w:val="es-ES"/>
              </w:rPr>
            </w:pPr>
            <w:r>
              <w:rPr>
                <w:lang w:val="es-ES"/>
              </w:rPr>
              <w:t>1..N</w:t>
            </w:r>
          </w:p>
        </w:tc>
        <w:tc>
          <w:tcPr>
            <w:tcW w:w="4353" w:type="dxa"/>
            <w:tcBorders>
              <w:top w:val="single" w:color="auto" w:sz="4" w:space="0"/>
              <w:left w:val="single" w:color="auto" w:sz="4" w:space="0"/>
              <w:bottom w:val="single" w:color="auto" w:sz="4" w:space="0"/>
              <w:right w:val="single" w:color="auto" w:sz="4" w:space="0"/>
            </w:tcBorders>
          </w:tcPr>
          <w:p w14:paraId="78E57335">
            <w:pPr>
              <w:pStyle w:val="53"/>
              <w:rPr>
                <w:rFonts w:cs="Arial"/>
                <w:szCs w:val="18"/>
                <w:lang w:val="en-US"/>
              </w:rPr>
            </w:pPr>
            <w:r>
              <w:t>UPF event</w:t>
            </w:r>
            <w:r>
              <w:rPr>
                <w:rFonts w:cs="Arial"/>
                <w:szCs w:val="18"/>
              </w:rPr>
              <w:t>(s) exposed by the UPF</w:t>
            </w:r>
          </w:p>
        </w:tc>
      </w:tr>
      <w:tr w14:paraId="02DA7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09" w:type="dxa"/>
            <w:tcBorders>
              <w:top w:val="single" w:color="auto" w:sz="4" w:space="0"/>
              <w:left w:val="single" w:color="auto" w:sz="4" w:space="0"/>
              <w:bottom w:val="single" w:color="auto" w:sz="4" w:space="0"/>
              <w:right w:val="single" w:color="auto" w:sz="4" w:space="0"/>
            </w:tcBorders>
            <w:shd w:val="clear" w:color="auto" w:fill="auto"/>
            <w:vAlign w:val="top"/>
          </w:tcPr>
          <w:p w14:paraId="2633123A">
            <w:pPr>
              <w:pStyle w:val="53"/>
              <w:rPr>
                <w:ins w:id="0" w:author="IPLOOK" w:date="2024-10-08T09:49:58Z"/>
                <w:rFonts w:ascii="Arial" w:hAnsi="Arial" w:cs="Times New Roman" w:eastAsiaTheme="minorEastAsia"/>
                <w:sz w:val="18"/>
                <w:highlight w:val="none"/>
                <w:lang w:val="es-ES" w:eastAsia="en-US" w:bidi="ar-SA"/>
              </w:rPr>
            </w:pPr>
            <w:ins w:id="1" w:author="IPLOOK" w:date="2024-10-08T09:50:22Z">
              <w:bookmarkStart w:id="21" w:name="OLE_LINK10"/>
              <w:r>
                <w:rPr>
                  <w:rFonts w:hint="eastAsia" w:cs="Times New Roman"/>
                  <w:sz w:val="18"/>
                  <w:highlight w:val="none"/>
                  <w:lang w:val="en-US" w:eastAsia="zh-CN" w:bidi="ar-SA"/>
                </w:rPr>
                <w:t>NAT</w:t>
              </w:r>
            </w:ins>
          </w:p>
        </w:tc>
        <w:tc>
          <w:tcPr>
            <w:tcW w:w="1582" w:type="dxa"/>
            <w:tcBorders>
              <w:top w:val="single" w:color="auto" w:sz="4" w:space="0"/>
              <w:left w:val="single" w:color="auto" w:sz="4" w:space="0"/>
              <w:bottom w:val="single" w:color="auto" w:sz="4" w:space="0"/>
              <w:right w:val="single" w:color="auto" w:sz="4" w:space="0"/>
            </w:tcBorders>
            <w:shd w:val="clear" w:color="auto" w:fill="auto"/>
            <w:vAlign w:val="top"/>
          </w:tcPr>
          <w:p w14:paraId="0D0361A4">
            <w:pPr>
              <w:pStyle w:val="53"/>
              <w:rPr>
                <w:ins w:id="2" w:author="IPLOOK" w:date="2024-10-08T09:49:58Z"/>
                <w:rFonts w:ascii="Arial" w:hAnsi="Arial" w:cs="Times New Roman" w:eastAsiaTheme="minorEastAsia"/>
                <w:sz w:val="18"/>
                <w:highlight w:val="none"/>
                <w:lang w:val="es-ES" w:eastAsia="zh-CN" w:bidi="ar-SA"/>
              </w:rPr>
            </w:pPr>
            <w:ins w:id="3" w:author="IPLOOK" w:date="2024-10-08T09:50:58Z">
              <w:r>
                <w:rPr>
                  <w:highlight w:val="none"/>
                </w:rPr>
                <w:t>array(</w:t>
              </w:r>
            </w:ins>
            <w:ins w:id="4" w:author="IPLOOK" w:date="2024-10-08T09:50:58Z">
              <w:r>
                <w:rPr>
                  <w:rFonts w:hint="eastAsia"/>
                  <w:highlight w:val="none"/>
                  <w:lang w:val="en-US" w:eastAsia="zh-CN"/>
                </w:rPr>
                <w:t>NAT</w:t>
              </w:r>
            </w:ins>
            <w:ins w:id="5" w:author="IPLOOK" w:date="2024-10-08T09:50:58Z">
              <w:r>
                <w:rPr>
                  <w:highlight w:val="none"/>
                </w:rPr>
                <w:t>Type)</w:t>
              </w:r>
            </w:ins>
          </w:p>
        </w:tc>
        <w:tc>
          <w:tcPr>
            <w:tcW w:w="364" w:type="dxa"/>
            <w:tcBorders>
              <w:top w:val="single" w:color="auto" w:sz="4" w:space="0"/>
              <w:left w:val="single" w:color="auto" w:sz="4" w:space="0"/>
              <w:bottom w:val="single" w:color="auto" w:sz="4" w:space="0"/>
              <w:right w:val="single" w:color="auto" w:sz="4" w:space="0"/>
            </w:tcBorders>
            <w:shd w:val="clear" w:color="auto" w:fill="auto"/>
            <w:vAlign w:val="top"/>
          </w:tcPr>
          <w:p w14:paraId="6816E494">
            <w:pPr>
              <w:pStyle w:val="52"/>
              <w:rPr>
                <w:ins w:id="6" w:author="IPLOOK" w:date="2024-10-08T09:49:58Z"/>
                <w:rFonts w:hint="eastAsia" w:ascii="Arial" w:hAnsi="Arial" w:cs="Times New Roman" w:eastAsiaTheme="minorEastAsia"/>
                <w:sz w:val="18"/>
                <w:highlight w:val="none"/>
                <w:lang w:val="es-ES" w:eastAsia="zh-CN" w:bidi="ar-SA"/>
              </w:rPr>
            </w:pPr>
            <w:ins w:id="7" w:author="IPLOOK" w:date="2024-10-08T09:51:01Z">
              <w:r>
                <w:rPr>
                  <w:rFonts w:hint="eastAsia"/>
                  <w:highlight w:val="none"/>
                  <w:lang w:eastAsia="zh-CN"/>
                </w:rPr>
                <w:t>O</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top"/>
          </w:tcPr>
          <w:p w14:paraId="37126C94">
            <w:pPr>
              <w:pStyle w:val="53"/>
              <w:rPr>
                <w:ins w:id="8" w:author="IPLOOK" w:date="2024-10-08T09:49:58Z"/>
                <w:rFonts w:ascii="Arial" w:hAnsi="Arial" w:cs="Times New Roman" w:eastAsiaTheme="minorEastAsia"/>
                <w:sz w:val="18"/>
                <w:highlight w:val="none"/>
                <w:lang w:val="es-ES" w:eastAsia="en-US" w:bidi="ar-SA"/>
              </w:rPr>
            </w:pPr>
            <w:ins w:id="9" w:author="IPLOOK" w:date="2024-10-08T09:51:12Z">
              <w:r>
                <w:rPr>
                  <w:highlight w:val="none"/>
                  <w:lang w:eastAsia="zh-CN"/>
                </w:rPr>
                <w:t>1</w:t>
              </w:r>
            </w:ins>
            <w:ins w:id="10" w:author="IPLOOK" w:date="2024-10-08T09:51:12Z">
              <w:r>
                <w:rPr>
                  <w:rFonts w:hint="eastAsia"/>
                  <w:highlight w:val="none"/>
                  <w:lang w:eastAsia="zh-CN"/>
                </w:rPr>
                <w:t>..</w:t>
              </w:r>
            </w:ins>
            <w:ins w:id="11" w:author="IPLOOK" w:date="2024-10-08T09:51:12Z">
              <w:r>
                <w:rPr>
                  <w:highlight w:val="none"/>
                  <w:lang w:eastAsia="zh-CN"/>
                </w:rPr>
                <w:t>N</w:t>
              </w:r>
            </w:ins>
          </w:p>
        </w:tc>
        <w:tc>
          <w:tcPr>
            <w:tcW w:w="4353" w:type="dxa"/>
            <w:tcBorders>
              <w:top w:val="single" w:color="auto" w:sz="4" w:space="0"/>
              <w:left w:val="single" w:color="auto" w:sz="4" w:space="0"/>
              <w:bottom w:val="single" w:color="auto" w:sz="4" w:space="0"/>
              <w:right w:val="single" w:color="auto" w:sz="4" w:space="0"/>
            </w:tcBorders>
            <w:shd w:val="clear" w:color="auto" w:fill="auto"/>
            <w:vAlign w:val="top"/>
          </w:tcPr>
          <w:p w14:paraId="275444CA">
            <w:pPr>
              <w:pStyle w:val="75"/>
              <w:ind w:left="0" w:leftChars="0" w:firstLine="0" w:firstLineChars="0"/>
              <w:rPr>
                <w:ins w:id="12" w:author="IPLOOK" w:date="2024-10-08T09:49:58Z"/>
                <w:rFonts w:ascii="Arial" w:hAnsi="Arial" w:cs="Times New Roman" w:eastAsiaTheme="minorEastAsia"/>
                <w:sz w:val="18"/>
                <w:highlight w:val="none"/>
                <w:lang w:val="en-GB" w:eastAsia="zh-CN" w:bidi="ar-SA"/>
              </w:rPr>
            </w:pPr>
            <w:ins w:id="13" w:author="IPLOOK" w:date="2024-10-08T09:51:16Z">
              <w:r>
                <w:rPr>
                  <w:rFonts w:ascii="Arial" w:hAnsi="Arial" w:cs="Times New Roman" w:eastAsiaTheme="minorEastAsia"/>
                  <w:sz w:val="18"/>
                  <w:highlight w:val="none"/>
                  <w:lang w:val="en-GB" w:eastAsia="zh-CN" w:bidi="ar-SA"/>
                </w:rPr>
                <w:t>List of</w:t>
              </w:r>
            </w:ins>
            <w:ins w:id="14" w:author="IPLOOK" w:date="2024-10-08T09:51:16Z">
              <w:r>
                <w:rPr>
                  <w:rFonts w:hint="eastAsia" w:ascii="Arial" w:hAnsi="Arial" w:cs="Times New Roman" w:eastAsiaTheme="minorEastAsia"/>
                  <w:sz w:val="18"/>
                  <w:highlight w:val="none"/>
                  <w:lang w:val="en-US" w:eastAsia="zh-CN" w:bidi="ar-SA"/>
                </w:rPr>
                <w:t xml:space="preserve"> </w:t>
              </w:r>
            </w:ins>
            <w:ins w:id="15" w:author="IPLOOK" w:date="2024-10-08T09:51:16Z">
              <w:r>
                <w:rPr>
                  <w:rFonts w:ascii="Arial" w:hAnsi="Arial" w:cs="Times New Roman" w:eastAsiaTheme="minorEastAsia"/>
                  <w:sz w:val="18"/>
                  <w:highlight w:val="none"/>
                  <w:lang w:val="en-GB" w:eastAsia="zh-CN" w:bidi="ar-SA"/>
                </w:rPr>
                <w:t>the type of the NAT functionality  supported by the UPF</w:t>
              </w:r>
            </w:ins>
            <w:ins w:id="16" w:author="IPLOOK" w:date="2024-10-08T09:51:16Z">
              <w:r>
                <w:rPr>
                  <w:rFonts w:hint="eastAsia" w:ascii="Arial" w:hAnsi="Arial" w:cs="Times New Roman"/>
                  <w:sz w:val="18"/>
                  <w:highlight w:val="none"/>
                  <w:lang w:val="en-US" w:eastAsia="zh-CN" w:bidi="ar-SA"/>
                </w:rPr>
                <w:t xml:space="preserve">, </w:t>
              </w:r>
            </w:ins>
            <w:ins w:id="17" w:author="IPLOOK" w:date="2024-10-08T09:51:16Z">
              <w:r>
                <w:rPr>
                  <w:rFonts w:ascii="Arial" w:hAnsi="Arial" w:cs="Times New Roman" w:eastAsiaTheme="minorEastAsia"/>
                  <w:sz w:val="18"/>
                  <w:highlight w:val="none"/>
                  <w:lang w:val="en-GB" w:eastAsia="zh-CN" w:bidi="ar-SA"/>
                </w:rPr>
                <w:t>e.g. static NAT, pooled NAT, NAPT, easy IP, and NAT server.</w:t>
              </w:r>
            </w:ins>
          </w:p>
        </w:tc>
      </w:tr>
      <w:tr w14:paraId="19BE1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09" w:type="dxa"/>
            <w:tcBorders>
              <w:top w:val="single" w:color="auto" w:sz="4" w:space="0"/>
              <w:left w:val="single" w:color="auto" w:sz="4" w:space="0"/>
              <w:bottom w:val="single" w:color="auto" w:sz="4" w:space="0"/>
              <w:right w:val="single" w:color="auto" w:sz="4" w:space="0"/>
            </w:tcBorders>
            <w:shd w:val="clear" w:color="auto" w:fill="auto"/>
            <w:vAlign w:val="top"/>
          </w:tcPr>
          <w:p w14:paraId="0666820F">
            <w:pPr>
              <w:pStyle w:val="53"/>
              <w:rPr>
                <w:rFonts w:hint="eastAsia"/>
                <w:highlight w:val="none"/>
                <w:lang w:val="en-US" w:eastAsia="zh-CN"/>
              </w:rPr>
            </w:pPr>
            <w:ins w:id="18" w:author="IPLOOK" w:date="2024-10-08T09:58:15Z">
              <w:r>
                <w:rPr>
                  <w:rFonts w:hint="eastAsia"/>
                  <w:highlight w:val="none"/>
                  <w:lang w:val="en-US" w:eastAsia="zh-CN"/>
                </w:rPr>
                <w:t>p</w:t>
              </w:r>
            </w:ins>
            <w:ins w:id="19" w:author="IPLOOK" w:date="2024-10-08T09:58:15Z">
              <w:r>
                <w:rPr>
                  <w:highlight w:val="none"/>
                  <w:lang w:eastAsia="zh-CN"/>
                </w:rPr>
                <w:t>acketInspection</w:t>
              </w:r>
              <w:bookmarkEnd w:id="21"/>
            </w:ins>
          </w:p>
        </w:tc>
        <w:tc>
          <w:tcPr>
            <w:tcW w:w="1582" w:type="dxa"/>
            <w:tcBorders>
              <w:top w:val="single" w:color="auto" w:sz="4" w:space="0"/>
              <w:left w:val="single" w:color="auto" w:sz="4" w:space="0"/>
              <w:bottom w:val="single" w:color="auto" w:sz="4" w:space="0"/>
              <w:right w:val="single" w:color="auto" w:sz="4" w:space="0"/>
            </w:tcBorders>
            <w:shd w:val="clear" w:color="auto" w:fill="auto"/>
            <w:vAlign w:val="top"/>
          </w:tcPr>
          <w:p w14:paraId="44C929DD">
            <w:pPr>
              <w:pStyle w:val="53"/>
              <w:rPr>
                <w:highlight w:val="none"/>
              </w:rPr>
            </w:pPr>
            <w:ins w:id="20" w:author="IPLOOK" w:date="2024-10-08T09:58:27Z">
              <w:r>
                <w:rPr>
                  <w:highlight w:val="none"/>
                  <w:lang w:val="es-ES" w:eastAsia="zh-CN"/>
                </w:rPr>
                <w:t>string</w:t>
              </w:r>
            </w:ins>
          </w:p>
        </w:tc>
        <w:tc>
          <w:tcPr>
            <w:tcW w:w="364" w:type="dxa"/>
            <w:tcBorders>
              <w:top w:val="single" w:color="auto" w:sz="4" w:space="0"/>
              <w:left w:val="single" w:color="auto" w:sz="4" w:space="0"/>
              <w:bottom w:val="single" w:color="auto" w:sz="4" w:space="0"/>
              <w:right w:val="single" w:color="auto" w:sz="4" w:space="0"/>
            </w:tcBorders>
            <w:shd w:val="clear" w:color="auto" w:fill="auto"/>
            <w:vAlign w:val="top"/>
          </w:tcPr>
          <w:p w14:paraId="74EFD782">
            <w:pPr>
              <w:pStyle w:val="52"/>
              <w:rPr>
                <w:rFonts w:hint="default"/>
                <w:highlight w:val="none"/>
                <w:lang w:val="en-US" w:eastAsia="zh-CN"/>
              </w:rPr>
            </w:pPr>
            <w:ins w:id="21" w:author="IPLOOK" w:date="2024-10-08T09:58:38Z">
              <w:r>
                <w:rPr>
                  <w:rFonts w:hint="eastAsia"/>
                  <w:highlight w:val="none"/>
                  <w:lang w:val="en-US" w:eastAsia="zh-CN"/>
                </w:rPr>
                <w:t>O</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top"/>
          </w:tcPr>
          <w:p w14:paraId="4C5B6F89">
            <w:pPr>
              <w:pStyle w:val="53"/>
              <w:rPr>
                <w:highlight w:val="none"/>
                <w:lang w:eastAsia="zh-CN"/>
              </w:rPr>
            </w:pPr>
            <w:ins w:id="22" w:author="IPLOOK" w:date="2024-10-08T09:58:49Z">
              <w:bookmarkStart w:id="22" w:name="OLE_LINK9"/>
              <w:r>
                <w:rPr>
                  <w:highlight w:val="none"/>
                  <w:lang w:val="es-ES"/>
                </w:rPr>
                <w:t>0..1</w:t>
              </w:r>
              <w:bookmarkEnd w:id="22"/>
            </w:ins>
          </w:p>
        </w:tc>
        <w:tc>
          <w:tcPr>
            <w:tcW w:w="4353" w:type="dxa"/>
            <w:tcBorders>
              <w:top w:val="single" w:color="auto" w:sz="4" w:space="0"/>
              <w:left w:val="single" w:color="auto" w:sz="4" w:space="0"/>
              <w:bottom w:val="single" w:color="auto" w:sz="4" w:space="0"/>
              <w:right w:val="single" w:color="auto" w:sz="4" w:space="0"/>
            </w:tcBorders>
            <w:shd w:val="clear" w:color="auto" w:fill="auto"/>
            <w:vAlign w:val="top"/>
          </w:tcPr>
          <w:p w14:paraId="263D3FA9">
            <w:pPr>
              <w:pStyle w:val="75"/>
              <w:ind w:left="0" w:leftChars="0" w:firstLine="0" w:firstLineChars="0"/>
              <w:rPr>
                <w:rFonts w:ascii="Arial" w:hAnsi="Arial" w:cs="Times New Roman" w:eastAsiaTheme="minorEastAsia"/>
                <w:sz w:val="18"/>
                <w:highlight w:val="none"/>
                <w:lang w:val="en-GB" w:eastAsia="zh-CN" w:bidi="ar-SA"/>
              </w:rPr>
            </w:pPr>
            <w:bookmarkStart w:id="23" w:name="OLE_LINK8"/>
            <w:r>
              <w:rPr>
                <w:rFonts w:ascii="Arial" w:hAnsi="Arial" w:cs="Times New Roman" w:eastAsiaTheme="minorEastAsia"/>
                <w:sz w:val="18"/>
                <w:highlight w:val="none"/>
                <w:lang w:val="en-GB" w:eastAsia="zh-CN" w:bidi="ar-SA"/>
              </w:rPr>
              <w:t xml:space="preserve"> </w:t>
            </w:r>
            <w:bookmarkEnd w:id="23"/>
            <w:ins w:id="23" w:author="IPLOOK" w:date="2024-10-08T09:58:59Z">
              <w:r>
                <w:rPr>
                  <w:rFonts w:ascii="Arial" w:hAnsi="Arial" w:cs="Times New Roman" w:eastAsiaTheme="minorEastAsia"/>
                  <w:sz w:val="18"/>
                  <w:highlight w:val="none"/>
                  <w:lang w:val="en-GB" w:eastAsia="zh-CN" w:bidi="ar-SA"/>
                </w:rPr>
                <w:t>Deep Packet Inspection (DPI) based services</w:t>
              </w:r>
            </w:ins>
            <w:ins w:id="24" w:author="IPLOOK" w:date="2024-10-08T09:58:59Z">
              <w:r>
                <w:rPr>
                  <w:rFonts w:hint="eastAsia" w:ascii="Arial" w:hAnsi="Arial" w:cs="Times New Roman" w:eastAsiaTheme="minorEastAsia"/>
                  <w:sz w:val="18"/>
                  <w:highlight w:val="none"/>
                  <w:lang w:val="en-US" w:eastAsia="zh-CN" w:bidi="ar-SA"/>
                </w:rPr>
                <w:t xml:space="preserve">, </w:t>
              </w:r>
            </w:ins>
            <w:ins w:id="25" w:author="IPLOOK" w:date="2024-10-08T09:58:59Z">
              <w:r>
                <w:rPr>
                  <w:rFonts w:ascii="Arial" w:hAnsi="Arial" w:cs="Times New Roman" w:eastAsiaTheme="minorEastAsia"/>
                  <w:sz w:val="18"/>
                  <w:highlight w:val="none"/>
                  <w:lang w:val="en-GB" w:eastAsia="zh-CN" w:bidi="ar-SA"/>
                </w:rPr>
                <w:t>i.e. Layer 7 DPI.</w:t>
              </w:r>
            </w:ins>
          </w:p>
          <w:p w14:paraId="439FF84A">
            <w:pPr>
              <w:pStyle w:val="75"/>
              <w:ind w:left="0" w:leftChars="0" w:firstLine="0" w:firstLineChars="0"/>
              <w:rPr>
                <w:rFonts w:ascii="Arial" w:hAnsi="Arial" w:cs="Times New Roman" w:eastAsiaTheme="minorEastAsia"/>
                <w:sz w:val="18"/>
                <w:highlight w:val="none"/>
                <w:lang w:val="en-GB" w:eastAsia="zh-CN" w:bidi="ar-SA"/>
              </w:rPr>
            </w:pPr>
          </w:p>
        </w:tc>
      </w:tr>
      <w:tr w14:paraId="409D2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09" w:type="dxa"/>
            <w:tcBorders>
              <w:top w:val="single" w:color="auto" w:sz="4" w:space="0"/>
              <w:left w:val="single" w:color="auto" w:sz="4" w:space="0"/>
              <w:bottom w:val="single" w:color="auto" w:sz="4" w:space="0"/>
              <w:right w:val="single" w:color="auto" w:sz="4" w:space="0"/>
            </w:tcBorders>
            <w:shd w:val="clear" w:color="auto" w:fill="auto"/>
            <w:vAlign w:val="top"/>
          </w:tcPr>
          <w:p w14:paraId="5F853539">
            <w:pPr>
              <w:pStyle w:val="53"/>
              <w:rPr>
                <w:rFonts w:hint="eastAsia"/>
                <w:highlight w:val="none"/>
                <w:lang w:val="en-US" w:eastAsia="zh-CN"/>
              </w:rPr>
            </w:pPr>
            <w:ins w:id="26" w:author="IPLOOK" w:date="2024-10-08T09:55:38Z">
              <w:r>
                <w:rPr>
                  <w:highlight w:val="none"/>
                </w:rPr>
                <w:t>security</w:t>
              </w:r>
            </w:ins>
            <w:ins w:id="27" w:author="IPLOOK" w:date="2024-10-08T09:55:38Z">
              <w:r>
                <w:rPr>
                  <w:rFonts w:hint="eastAsia"/>
                  <w:highlight w:val="none"/>
                  <w:lang w:val="en-US" w:eastAsia="zh-CN"/>
                </w:rPr>
                <w:t>F</w:t>
              </w:r>
            </w:ins>
            <w:ins w:id="28" w:author="IPLOOK" w:date="2024-10-08T09:55:38Z">
              <w:r>
                <w:rPr>
                  <w:highlight w:val="none"/>
                </w:rPr>
                <w:t>eatures</w:t>
              </w:r>
            </w:ins>
          </w:p>
        </w:tc>
        <w:tc>
          <w:tcPr>
            <w:tcW w:w="1582" w:type="dxa"/>
            <w:tcBorders>
              <w:top w:val="single" w:color="auto" w:sz="4" w:space="0"/>
              <w:left w:val="single" w:color="auto" w:sz="4" w:space="0"/>
              <w:bottom w:val="single" w:color="auto" w:sz="4" w:space="0"/>
              <w:right w:val="single" w:color="auto" w:sz="4" w:space="0"/>
            </w:tcBorders>
            <w:shd w:val="clear" w:color="auto" w:fill="auto"/>
            <w:vAlign w:val="top"/>
          </w:tcPr>
          <w:p w14:paraId="7CFC4D1C">
            <w:pPr>
              <w:pStyle w:val="53"/>
              <w:rPr>
                <w:highlight w:val="none"/>
                <w:lang w:val="es-ES" w:eastAsia="zh-CN"/>
              </w:rPr>
            </w:pPr>
            <w:ins w:id="29" w:author="IPLOOK" w:date="2024-10-08T09:55:48Z">
              <w:r>
                <w:rPr>
                  <w:highlight w:val="none"/>
                  <w:lang w:val="es-ES" w:eastAsia="zh-CN"/>
                </w:rPr>
                <w:t>string</w:t>
              </w:r>
            </w:ins>
          </w:p>
        </w:tc>
        <w:tc>
          <w:tcPr>
            <w:tcW w:w="364" w:type="dxa"/>
            <w:tcBorders>
              <w:top w:val="single" w:color="auto" w:sz="4" w:space="0"/>
              <w:left w:val="single" w:color="auto" w:sz="4" w:space="0"/>
              <w:bottom w:val="single" w:color="auto" w:sz="4" w:space="0"/>
              <w:right w:val="single" w:color="auto" w:sz="4" w:space="0"/>
            </w:tcBorders>
            <w:shd w:val="clear" w:color="auto" w:fill="auto"/>
            <w:vAlign w:val="top"/>
          </w:tcPr>
          <w:p w14:paraId="1AF62541">
            <w:pPr>
              <w:pStyle w:val="52"/>
              <w:rPr>
                <w:rFonts w:hint="eastAsia"/>
                <w:highlight w:val="none"/>
                <w:lang w:val="en-US" w:eastAsia="zh-CN"/>
              </w:rPr>
            </w:pPr>
            <w:ins w:id="30" w:author="IPLOOK" w:date="2024-10-08T09:56:05Z">
              <w:r>
                <w:rPr>
                  <w:rFonts w:hint="eastAsia"/>
                  <w:highlight w:val="none"/>
                  <w:lang w:val="en-US" w:eastAsia="zh-CN"/>
                </w:rPr>
                <w:t>O</w:t>
              </w:r>
            </w:ins>
          </w:p>
        </w:tc>
        <w:tc>
          <w:tcPr>
            <w:tcW w:w="1134" w:type="dxa"/>
            <w:tcBorders>
              <w:top w:val="single" w:color="auto" w:sz="4" w:space="0"/>
              <w:left w:val="single" w:color="auto" w:sz="4" w:space="0"/>
              <w:bottom w:val="single" w:color="auto" w:sz="4" w:space="0"/>
              <w:right w:val="single" w:color="auto" w:sz="4" w:space="0"/>
            </w:tcBorders>
            <w:shd w:val="clear" w:color="auto" w:fill="auto"/>
            <w:vAlign w:val="top"/>
          </w:tcPr>
          <w:p w14:paraId="73E15D16">
            <w:pPr>
              <w:pStyle w:val="53"/>
              <w:rPr>
                <w:highlight w:val="none"/>
                <w:lang w:val="es-ES"/>
              </w:rPr>
            </w:pPr>
            <w:ins w:id="31" w:author="IPLOOK" w:date="2024-10-08T09:56:18Z">
              <w:r>
                <w:rPr>
                  <w:highlight w:val="none"/>
                  <w:lang w:val="es-ES"/>
                </w:rPr>
                <w:t>0..1</w:t>
              </w:r>
            </w:ins>
          </w:p>
        </w:tc>
        <w:tc>
          <w:tcPr>
            <w:tcW w:w="4353" w:type="dxa"/>
            <w:tcBorders>
              <w:top w:val="single" w:color="auto" w:sz="4" w:space="0"/>
              <w:left w:val="single" w:color="auto" w:sz="4" w:space="0"/>
              <w:bottom w:val="single" w:color="auto" w:sz="4" w:space="0"/>
              <w:right w:val="single" w:color="auto" w:sz="4" w:space="0"/>
            </w:tcBorders>
            <w:shd w:val="clear" w:color="auto" w:fill="auto"/>
            <w:vAlign w:val="top"/>
          </w:tcPr>
          <w:p w14:paraId="4C682722">
            <w:pPr>
              <w:pStyle w:val="75"/>
              <w:ind w:left="0" w:leftChars="0" w:firstLine="0" w:firstLineChars="0"/>
              <w:rPr>
                <w:rFonts w:ascii="Arial" w:hAnsi="Arial" w:cs="Times New Roman" w:eastAsiaTheme="minorEastAsia"/>
                <w:sz w:val="18"/>
                <w:highlight w:val="none"/>
                <w:lang w:val="en-GB" w:eastAsia="zh-CN" w:bidi="ar-SA"/>
              </w:rPr>
            </w:pPr>
            <w:ins w:id="32" w:author="IPLOOK" w:date="2024-10-08T09:56:34Z">
              <w:r>
                <w:rPr>
                  <w:rFonts w:ascii="Arial" w:hAnsi="Arial" w:cs="Times New Roman" w:eastAsiaTheme="minorEastAsia"/>
                  <w:sz w:val="18"/>
                  <w:highlight w:val="none"/>
                  <w:lang w:val="en-GB" w:eastAsia="zh-CN" w:bidi="ar-SA"/>
                </w:rPr>
                <w:t xml:space="preserve">To identify which UPF enabled with </w:t>
              </w:r>
              <w:bookmarkStart w:id="24" w:name="OLE_LINK12"/>
              <w:r>
                <w:rPr>
                  <w:rFonts w:ascii="Arial" w:hAnsi="Arial" w:cs="Times New Roman" w:eastAsiaTheme="minorEastAsia"/>
                  <w:sz w:val="18"/>
                  <w:highlight w:val="none"/>
                  <w:lang w:val="en-GB" w:eastAsia="zh-CN" w:bidi="ar-SA"/>
                </w:rPr>
                <w:t>security features</w:t>
              </w:r>
              <w:bookmarkEnd w:id="24"/>
            </w:ins>
            <w:ins w:id="33" w:author="IPLOOK" w:date="2024-10-08T09:56:34Z">
              <w:r>
                <w:rPr>
                  <w:rFonts w:hint="eastAsia" w:ascii="Arial" w:hAnsi="Arial" w:cs="Times New Roman" w:eastAsiaTheme="minorEastAsia"/>
                  <w:sz w:val="18"/>
                  <w:highlight w:val="none"/>
                  <w:lang w:val="en-US" w:eastAsia="zh-CN" w:bidi="ar-SA"/>
                </w:rPr>
                <w:t xml:space="preserve">, i.e. </w:t>
              </w:r>
            </w:ins>
            <w:ins w:id="34" w:author="IPLOOK" w:date="2024-10-08T09:56:34Z">
              <w:r>
                <w:rPr>
                  <w:rFonts w:ascii="Arial" w:hAnsi="Arial" w:cs="Times New Roman" w:eastAsiaTheme="minorEastAsia"/>
                  <w:sz w:val="18"/>
                  <w:highlight w:val="none"/>
                  <w:lang w:val="en-GB" w:eastAsia="zh-CN" w:bidi="ar-SA"/>
                </w:rPr>
                <w:t>DDoS protection</w:t>
              </w:r>
            </w:ins>
            <w:ins w:id="35" w:author="IPLOOK" w:date="2024-10-08T09:56:34Z">
              <w:r>
                <w:rPr>
                  <w:rFonts w:hint="eastAsia" w:ascii="Arial" w:hAnsi="Arial" w:cs="Times New Roman" w:eastAsiaTheme="minorEastAsia"/>
                  <w:sz w:val="18"/>
                  <w:highlight w:val="none"/>
                  <w:lang w:val="en-US" w:eastAsia="zh-CN" w:bidi="ar-SA"/>
                </w:rPr>
                <w:t xml:space="preserve">, </w:t>
              </w:r>
            </w:ins>
            <w:ins w:id="36" w:author="IPLOOK" w:date="2024-10-08T09:56:34Z">
              <w:r>
                <w:rPr>
                  <w:rFonts w:ascii="Arial" w:hAnsi="Arial" w:cs="Times New Roman" w:eastAsiaTheme="minorEastAsia"/>
                  <w:sz w:val="18"/>
                  <w:highlight w:val="none"/>
                  <w:lang w:val="en-GB" w:eastAsia="zh-CN" w:bidi="ar-SA"/>
                </w:rPr>
                <w:t>Firewall</w:t>
              </w:r>
            </w:ins>
            <w:ins w:id="37" w:author="IPLOOK" w:date="2024-10-08T09:56:34Z">
              <w:r>
                <w:rPr>
                  <w:rFonts w:hint="eastAsia" w:ascii="Arial" w:hAnsi="Arial" w:cs="Times New Roman"/>
                  <w:sz w:val="18"/>
                  <w:highlight w:val="none"/>
                  <w:lang w:val="en-US" w:eastAsia="zh-CN" w:bidi="ar-SA"/>
                </w:rPr>
                <w:t>.</w:t>
              </w:r>
            </w:ins>
          </w:p>
        </w:tc>
      </w:tr>
      <w:tr w14:paraId="0FDB8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542" w:type="dxa"/>
            <w:gridSpan w:val="5"/>
            <w:tcBorders>
              <w:top w:val="single" w:color="auto" w:sz="4" w:space="0"/>
              <w:left w:val="single" w:color="auto" w:sz="4" w:space="0"/>
              <w:bottom w:val="single" w:color="auto" w:sz="4" w:space="0"/>
              <w:right w:val="single" w:color="auto" w:sz="4" w:space="0"/>
            </w:tcBorders>
          </w:tcPr>
          <w:p w14:paraId="7BE6E877">
            <w:pPr>
              <w:pStyle w:val="66"/>
            </w:pPr>
            <w:r>
              <w:t>NOTE 1:</w:t>
            </w:r>
            <w:r>
              <w:tab/>
            </w:r>
            <w:r>
              <w:t>If this S-NSSAIs is present in the UpfInfo and in the NFprofile, the S-NSSAIs from the UpfInfo shall prevail.</w:t>
            </w:r>
          </w:p>
          <w:p w14:paraId="4B951F06">
            <w:pPr>
              <w:pStyle w:val="66"/>
            </w:pPr>
            <w:r>
              <w:t>NOTE 2:</w:t>
            </w:r>
            <w:r>
              <w:tab/>
            </w:r>
            <w:r>
              <w:t>An UPF profile may e.g. contain multiple UpfInfo entries, with each entry containing a different list of TAIs and a different priority, to differentiate the priority to select the UPF based on the user location. The priority in UpfInfo has the least precedence, i.e. it applies between UPFs with the same priority.</w:t>
            </w:r>
          </w:p>
          <w:p w14:paraId="6EA337D4">
            <w:pPr>
              <w:pStyle w:val="66"/>
            </w:pPr>
            <w:r>
              <w:t>NOTE 3:</w:t>
            </w:r>
            <w:r>
              <w:tab/>
            </w:r>
            <w:r>
              <w:t>Any UPF can support the IPUPS functionality. In network deployments where specific UPFs are used to provide IPUPS, UPFs configured for providing IPUPS services shall be selected to provide IPUPS.</w:t>
            </w:r>
          </w:p>
          <w:p w14:paraId="3A700A1D">
            <w:pPr>
              <w:pStyle w:val="66"/>
            </w:pPr>
            <w:r>
              <w:t>NOTE 4:</w:t>
            </w:r>
            <w:r>
              <w:tab/>
            </w:r>
            <w:r>
              <w:t>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interfaceUpfInfoList attribute.</w:t>
            </w:r>
          </w:p>
          <w:p w14:paraId="1292EE96">
            <w:pPr>
              <w:pStyle w:val="66"/>
              <w:rPr>
                <w:lang w:val="en-US" w:eastAsia="zh-CN"/>
              </w:rPr>
            </w:pPr>
            <w:r>
              <w:rPr>
                <w:lang w:val="en-US"/>
              </w:rPr>
              <w:t>NOTE 5:</w:t>
            </w:r>
            <w:r>
              <w:rPr>
                <w:lang w:val="en-US"/>
              </w:rPr>
              <w:tab/>
            </w:r>
            <w:r>
              <w:rPr>
                <w:lang w:val="en-US"/>
              </w:rPr>
              <w:t>The supportedPfcpFeatures shall be provisioned in addition and be consistent with the existing UPF features (</w:t>
            </w:r>
            <w:r>
              <w:rPr>
                <w:lang w:val="en-US" w:eastAsia="zh-CN"/>
              </w:rPr>
              <w:t xml:space="preserve">atsssCapability, </w:t>
            </w:r>
            <w:r>
              <w:rPr>
                <w:lang w:val="en-US"/>
              </w:rPr>
              <w:t>ueIpAddrInd, redundantGtpu and ipups) in the upfInfo, e.g. if the ueIpAddrInd</w:t>
            </w:r>
            <w:r>
              <w:rPr>
                <w:lang w:val="en-US" w:eastAsia="zh-CN"/>
              </w:rPr>
              <w:t xml:space="preserve"> is set to "true", then the UEIP flag shall also be set to "1" in the supportedPfcpFeatures.</w:t>
            </w:r>
          </w:p>
          <w:p w14:paraId="1D313A85">
            <w:pPr>
              <w:pStyle w:val="66"/>
              <w:rPr>
                <w:lang w:val="en-US" w:eastAsia="zh-CN"/>
              </w:rPr>
            </w:pPr>
            <w:r>
              <w:rPr>
                <w:lang w:val="en-US" w:eastAsia="zh-CN"/>
              </w:rPr>
              <w:t>NOTE 6:</w:t>
            </w:r>
            <w:r>
              <w:rPr>
                <w:lang w:val="en-US" w:eastAsia="zh-CN"/>
              </w:rPr>
              <w:tab/>
            </w:r>
            <w:r>
              <w:rPr>
                <w:lang w:val="en-US" w:eastAsia="zh-CN"/>
              </w:rPr>
              <w:t>This attribute should only be used by the UPF if, based on specific operator's deployment, the NRF and the SMFs intended to interwork with this UPF, have been upgraded to support this feature (i.e. to understand the definition of TAIs in the UPF profile based on ranges of TAIs).</w:t>
            </w:r>
          </w:p>
          <w:p w14:paraId="3926232A">
            <w:pPr>
              <w:pStyle w:val="66"/>
              <w:rPr>
                <w:lang w:val="en-US" w:eastAsia="zh-CN"/>
              </w:rPr>
            </w:pPr>
            <w:r>
              <w:rPr>
                <w:lang w:val="en-US" w:eastAsia="zh-CN"/>
              </w:rPr>
              <w:t>NOTE 7:</w:t>
            </w:r>
            <w:r>
              <w:rPr>
                <w:lang w:val="en-US" w:eastAsia="zh-CN"/>
              </w:rPr>
              <w:tab/>
            </w:r>
            <w:r>
              <w:rPr>
                <w:lang w:val="en-US" w:eastAsia="zh-CN"/>
              </w:rPr>
              <w:t>The information elements included in the InterfaceUpfInfoItems, e.g. the Network Instance, can be used for any S-NSSAI and/or DNN which have no InterfaceUpfInfoList provisioned in the corresponding SnssaiUpfInfoItem and/or DnnUpfInfoItem.</w:t>
            </w:r>
          </w:p>
          <w:p w14:paraId="366FCF0D">
            <w:pPr>
              <w:pStyle w:val="66"/>
              <w:rPr>
                <w:rFonts w:cs="Arial"/>
                <w:szCs w:val="18"/>
              </w:rPr>
            </w:pPr>
            <w:r>
              <w:rPr>
                <w:lang w:val="en-US" w:eastAsia="zh-CN"/>
              </w:rPr>
              <w:t>NOTE 8:</w:t>
            </w:r>
            <w:r>
              <w:rPr>
                <w:lang w:val="en-US" w:eastAsia="zh-CN"/>
              </w:rPr>
              <w:tab/>
            </w:r>
            <w:r>
              <w:rPr>
                <w:lang w:val="en-US"/>
              </w:rPr>
              <w:t>It is deployment specific how to ensure that all the V-SMFs supporting the same V-UPF and V-EASDF select the same N6 tunnel for a given Home DNN/S-NSSAI/HPLMN ID.</w:t>
            </w:r>
          </w:p>
        </w:tc>
      </w:tr>
      <w:bookmarkEnd w:id="10"/>
    </w:tbl>
    <w:p w14:paraId="14F8B585">
      <w:pPr>
        <w:rPr>
          <w:lang w:eastAsia="zh-CN"/>
        </w:rPr>
      </w:pPr>
    </w:p>
    <w:p w14:paraId="2C06D1CA">
      <w:pPr>
        <w:rPr>
          <w:lang w:eastAsia="zh-CN"/>
        </w:rPr>
      </w:pPr>
    </w:p>
    <w:p w14:paraId="703F708B">
      <w:pPr>
        <w:rPr>
          <w:lang w:eastAsia="zh-CN"/>
        </w:rPr>
      </w:pPr>
    </w:p>
    <w:bookmarkEnd w:id="11"/>
    <w:p w14:paraId="183EA31E"/>
    <w:p w14:paraId="0C856D6E"/>
    <w:bookmarkEnd w:id="12"/>
    <w:bookmarkEnd w:id="13"/>
    <w:bookmarkEnd w:id="14"/>
    <w:bookmarkEnd w:id="15"/>
    <w:bookmarkEnd w:id="16"/>
    <w:bookmarkEnd w:id="17"/>
    <w:p w14:paraId="3C289DBE">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PLOOK">
    <w15:presenceInfo w15:providerId="None" w15:userId="IPLO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022E4A"/>
    <w:rsid w:val="00017971"/>
    <w:rsid w:val="00022E4A"/>
    <w:rsid w:val="00030D3E"/>
    <w:rsid w:val="000542CC"/>
    <w:rsid w:val="0005682E"/>
    <w:rsid w:val="000756C1"/>
    <w:rsid w:val="000A6394"/>
    <w:rsid w:val="000B7FED"/>
    <w:rsid w:val="000C038A"/>
    <w:rsid w:val="000C6598"/>
    <w:rsid w:val="000D44B3"/>
    <w:rsid w:val="000D6ED8"/>
    <w:rsid w:val="000E2F23"/>
    <w:rsid w:val="000F3009"/>
    <w:rsid w:val="00122715"/>
    <w:rsid w:val="001241D6"/>
    <w:rsid w:val="00132B29"/>
    <w:rsid w:val="00142C72"/>
    <w:rsid w:val="00145D43"/>
    <w:rsid w:val="00163929"/>
    <w:rsid w:val="00183CB8"/>
    <w:rsid w:val="00192C46"/>
    <w:rsid w:val="001A08B3"/>
    <w:rsid w:val="001A7B60"/>
    <w:rsid w:val="001B52F0"/>
    <w:rsid w:val="001B7A65"/>
    <w:rsid w:val="001C22E6"/>
    <w:rsid w:val="001E321E"/>
    <w:rsid w:val="001E41F3"/>
    <w:rsid w:val="001F23E8"/>
    <w:rsid w:val="001F5B25"/>
    <w:rsid w:val="001F6F5E"/>
    <w:rsid w:val="00210616"/>
    <w:rsid w:val="00212F03"/>
    <w:rsid w:val="00232489"/>
    <w:rsid w:val="00235FB9"/>
    <w:rsid w:val="00253BC1"/>
    <w:rsid w:val="0026004D"/>
    <w:rsid w:val="002640DD"/>
    <w:rsid w:val="00275D12"/>
    <w:rsid w:val="00284FEB"/>
    <w:rsid w:val="002860C4"/>
    <w:rsid w:val="002B5741"/>
    <w:rsid w:val="002D2017"/>
    <w:rsid w:val="002E472E"/>
    <w:rsid w:val="00305409"/>
    <w:rsid w:val="003130CE"/>
    <w:rsid w:val="0032527E"/>
    <w:rsid w:val="003609EF"/>
    <w:rsid w:val="0036231A"/>
    <w:rsid w:val="00371D4C"/>
    <w:rsid w:val="00374DD4"/>
    <w:rsid w:val="003A3C33"/>
    <w:rsid w:val="003C305A"/>
    <w:rsid w:val="003C4748"/>
    <w:rsid w:val="003E1A36"/>
    <w:rsid w:val="003F3CBB"/>
    <w:rsid w:val="00410371"/>
    <w:rsid w:val="004242F1"/>
    <w:rsid w:val="00425379"/>
    <w:rsid w:val="00466473"/>
    <w:rsid w:val="004B75B7"/>
    <w:rsid w:val="00511EE6"/>
    <w:rsid w:val="005141D9"/>
    <w:rsid w:val="0051580D"/>
    <w:rsid w:val="005327E7"/>
    <w:rsid w:val="0053482A"/>
    <w:rsid w:val="00536678"/>
    <w:rsid w:val="005435C1"/>
    <w:rsid w:val="00547111"/>
    <w:rsid w:val="0058537F"/>
    <w:rsid w:val="00592956"/>
    <w:rsid w:val="00592D74"/>
    <w:rsid w:val="005C6677"/>
    <w:rsid w:val="005D2228"/>
    <w:rsid w:val="005E2C44"/>
    <w:rsid w:val="00621188"/>
    <w:rsid w:val="006257ED"/>
    <w:rsid w:val="00652F91"/>
    <w:rsid w:val="00653DE4"/>
    <w:rsid w:val="00665C47"/>
    <w:rsid w:val="00672CBC"/>
    <w:rsid w:val="00695808"/>
    <w:rsid w:val="006B46FB"/>
    <w:rsid w:val="006B4F14"/>
    <w:rsid w:val="006C58DF"/>
    <w:rsid w:val="006E21FB"/>
    <w:rsid w:val="006F4128"/>
    <w:rsid w:val="00776ACD"/>
    <w:rsid w:val="0078067A"/>
    <w:rsid w:val="00792342"/>
    <w:rsid w:val="007977A8"/>
    <w:rsid w:val="007A026C"/>
    <w:rsid w:val="007B512A"/>
    <w:rsid w:val="007C2097"/>
    <w:rsid w:val="007D6A07"/>
    <w:rsid w:val="007E2453"/>
    <w:rsid w:val="007F7259"/>
    <w:rsid w:val="008040A8"/>
    <w:rsid w:val="008279FA"/>
    <w:rsid w:val="008626E7"/>
    <w:rsid w:val="00870EE7"/>
    <w:rsid w:val="008863B9"/>
    <w:rsid w:val="008965F1"/>
    <w:rsid w:val="008A45A6"/>
    <w:rsid w:val="008C7099"/>
    <w:rsid w:val="008D3CCC"/>
    <w:rsid w:val="008D7E24"/>
    <w:rsid w:val="008F0E1F"/>
    <w:rsid w:val="008F3789"/>
    <w:rsid w:val="008F686C"/>
    <w:rsid w:val="008F6AE6"/>
    <w:rsid w:val="00902135"/>
    <w:rsid w:val="009148DE"/>
    <w:rsid w:val="00941E30"/>
    <w:rsid w:val="00954652"/>
    <w:rsid w:val="00964D91"/>
    <w:rsid w:val="009777D9"/>
    <w:rsid w:val="00991B88"/>
    <w:rsid w:val="009A1B4D"/>
    <w:rsid w:val="009A5753"/>
    <w:rsid w:val="009A579D"/>
    <w:rsid w:val="009D7FEB"/>
    <w:rsid w:val="009E3297"/>
    <w:rsid w:val="009E6AED"/>
    <w:rsid w:val="009F734F"/>
    <w:rsid w:val="00A246B6"/>
    <w:rsid w:val="00A36C26"/>
    <w:rsid w:val="00A47E70"/>
    <w:rsid w:val="00A50CF0"/>
    <w:rsid w:val="00A71821"/>
    <w:rsid w:val="00A7671C"/>
    <w:rsid w:val="00A81387"/>
    <w:rsid w:val="00AA2CBC"/>
    <w:rsid w:val="00AC5820"/>
    <w:rsid w:val="00AD1CD8"/>
    <w:rsid w:val="00B05236"/>
    <w:rsid w:val="00B258BB"/>
    <w:rsid w:val="00B447CC"/>
    <w:rsid w:val="00B67B97"/>
    <w:rsid w:val="00B968C8"/>
    <w:rsid w:val="00BA3EC5"/>
    <w:rsid w:val="00BA4AA3"/>
    <w:rsid w:val="00BA51D9"/>
    <w:rsid w:val="00BA7806"/>
    <w:rsid w:val="00BB5DFC"/>
    <w:rsid w:val="00BD279D"/>
    <w:rsid w:val="00BD6BAE"/>
    <w:rsid w:val="00BD6BB8"/>
    <w:rsid w:val="00BE284B"/>
    <w:rsid w:val="00C009B3"/>
    <w:rsid w:val="00C14D74"/>
    <w:rsid w:val="00C66BA2"/>
    <w:rsid w:val="00C870F6"/>
    <w:rsid w:val="00C90231"/>
    <w:rsid w:val="00C95985"/>
    <w:rsid w:val="00CA138F"/>
    <w:rsid w:val="00CA1C90"/>
    <w:rsid w:val="00CB6417"/>
    <w:rsid w:val="00CC5026"/>
    <w:rsid w:val="00CC68D0"/>
    <w:rsid w:val="00CD750A"/>
    <w:rsid w:val="00CE5050"/>
    <w:rsid w:val="00D03F9A"/>
    <w:rsid w:val="00D06D51"/>
    <w:rsid w:val="00D24991"/>
    <w:rsid w:val="00D309BB"/>
    <w:rsid w:val="00D50255"/>
    <w:rsid w:val="00D54B32"/>
    <w:rsid w:val="00D66520"/>
    <w:rsid w:val="00D726CC"/>
    <w:rsid w:val="00D7516A"/>
    <w:rsid w:val="00D84AE9"/>
    <w:rsid w:val="00D86456"/>
    <w:rsid w:val="00DE34CF"/>
    <w:rsid w:val="00E0203A"/>
    <w:rsid w:val="00E1055C"/>
    <w:rsid w:val="00E13F3D"/>
    <w:rsid w:val="00E22429"/>
    <w:rsid w:val="00E34898"/>
    <w:rsid w:val="00E40877"/>
    <w:rsid w:val="00E57AAD"/>
    <w:rsid w:val="00E71EAD"/>
    <w:rsid w:val="00EB09B7"/>
    <w:rsid w:val="00EB5A7C"/>
    <w:rsid w:val="00ED39BA"/>
    <w:rsid w:val="00EE7D7C"/>
    <w:rsid w:val="00F173CD"/>
    <w:rsid w:val="00F25D98"/>
    <w:rsid w:val="00F300FB"/>
    <w:rsid w:val="00F526AA"/>
    <w:rsid w:val="00FB59FE"/>
    <w:rsid w:val="00FB6386"/>
    <w:rsid w:val="00FC6EA1"/>
    <w:rsid w:val="00FC7121"/>
    <w:rsid w:val="00FD447E"/>
    <w:rsid w:val="00FE0ED5"/>
    <w:rsid w:val="076369A2"/>
    <w:rsid w:val="150F0169"/>
    <w:rsid w:val="15673B02"/>
    <w:rsid w:val="19E34D31"/>
    <w:rsid w:val="1BC74505"/>
    <w:rsid w:val="241A3307"/>
    <w:rsid w:val="25EA79A6"/>
    <w:rsid w:val="27597A41"/>
    <w:rsid w:val="2BBC5615"/>
    <w:rsid w:val="42E61378"/>
    <w:rsid w:val="453109C4"/>
    <w:rsid w:val="4D1675E0"/>
    <w:rsid w:val="4EB67637"/>
    <w:rsid w:val="590D0830"/>
    <w:rsid w:val="5A096502"/>
    <w:rsid w:val="63C85AEC"/>
    <w:rsid w:val="6F4C2150"/>
    <w:rsid w:val="730361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1"/>
    <w:qFormat/>
    <w:uiPriority w:val="0"/>
    <w:rPr>
      <w:b/>
    </w:rPr>
  </w:style>
  <w:style w:type="paragraph" w:customStyle="1" w:styleId="52">
    <w:name w:val="TAC"/>
    <w:basedOn w:val="53"/>
    <w:link w:val="92"/>
    <w:qFormat/>
    <w:uiPriority w:val="0"/>
    <w:pPr>
      <w:jc w:val="center"/>
    </w:pPr>
  </w:style>
  <w:style w:type="paragraph" w:customStyle="1" w:styleId="53">
    <w:name w:val="TAL"/>
    <w:basedOn w:val="1"/>
    <w:link w:val="90"/>
    <w:qFormat/>
    <w:uiPriority w:val="0"/>
    <w:pPr>
      <w:keepNext/>
      <w:keepLines/>
      <w:spacing w:after="0"/>
    </w:pPr>
    <w:rPr>
      <w:rFonts w:ascii="Arial" w:hAnsi="Arial"/>
      <w:sz w:val="18"/>
    </w:rPr>
  </w:style>
  <w:style w:type="paragraph" w:customStyle="1" w:styleId="54">
    <w:name w:val="TF"/>
    <w:basedOn w:val="55"/>
    <w:link w:val="85"/>
    <w:qFormat/>
    <w:uiPriority w:val="0"/>
    <w:pPr>
      <w:keepNext w:val="0"/>
      <w:spacing w:before="0" w:after="240"/>
    </w:pPr>
  </w:style>
  <w:style w:type="paragraph" w:customStyle="1" w:styleId="55">
    <w:name w:val="TH"/>
    <w:basedOn w:val="1"/>
    <w:link w:val="83"/>
    <w:qFormat/>
    <w:uiPriority w:val="0"/>
    <w:pPr>
      <w:keepNext/>
      <w:keepLines/>
      <w:spacing w:before="60"/>
      <w:jc w:val="center"/>
    </w:pPr>
    <w:rPr>
      <w:rFonts w:ascii="Arial" w:hAnsi="Arial"/>
      <w:b/>
    </w:rPr>
  </w:style>
  <w:style w:type="paragraph" w:customStyle="1" w:styleId="56">
    <w:name w:val="NO"/>
    <w:basedOn w:val="1"/>
    <w:link w:val="86"/>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9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link w:val="84"/>
    <w:qFormat/>
    <w:uiPriority w:val="0"/>
  </w:style>
  <w:style w:type="paragraph" w:customStyle="1" w:styleId="76">
    <w:name w:val="B2"/>
    <w:basedOn w:val="13"/>
    <w:link w:val="89"/>
    <w:qFormat/>
    <w:uiPriority w:val="0"/>
  </w:style>
  <w:style w:type="paragraph" w:customStyle="1" w:styleId="77">
    <w:name w:val="B3"/>
    <w:basedOn w:val="12"/>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TH Char"/>
    <w:link w:val="55"/>
    <w:qFormat/>
    <w:locked/>
    <w:uiPriority w:val="0"/>
    <w:rPr>
      <w:rFonts w:ascii="Arial" w:hAnsi="Arial"/>
      <w:b/>
      <w:lang w:val="en-GB" w:eastAsia="en-US"/>
    </w:rPr>
  </w:style>
  <w:style w:type="character" w:customStyle="1" w:styleId="84">
    <w:name w:val="B1 Char"/>
    <w:link w:val="75"/>
    <w:qFormat/>
    <w:uiPriority w:val="0"/>
    <w:rPr>
      <w:rFonts w:ascii="Times New Roman" w:hAnsi="Times New Roman"/>
      <w:lang w:val="en-GB" w:eastAsia="en-US"/>
    </w:rPr>
  </w:style>
  <w:style w:type="character" w:customStyle="1" w:styleId="85">
    <w:name w:val="TF Char"/>
    <w:link w:val="54"/>
    <w:qFormat/>
    <w:uiPriority w:val="0"/>
    <w:rPr>
      <w:rFonts w:ascii="Arial" w:hAnsi="Arial"/>
      <w:b/>
      <w:lang w:val="en-GB" w:eastAsia="en-US"/>
    </w:rPr>
  </w:style>
  <w:style w:type="character" w:customStyle="1" w:styleId="86">
    <w:name w:val="NO Char"/>
    <w:link w:val="56"/>
    <w:qFormat/>
    <w:uiPriority w:val="0"/>
    <w:rPr>
      <w:rFonts w:ascii="Times New Roman" w:hAnsi="Times New Roman"/>
      <w:lang w:val="en-GB" w:eastAsia="en-US"/>
    </w:rPr>
  </w:style>
  <w:style w:type="character" w:customStyle="1" w:styleId="87">
    <w:name w:val="B1 Char1"/>
    <w:qFormat/>
    <w:locked/>
    <w:uiPriority w:val="0"/>
    <w:rPr>
      <w:lang w:val="en-GB" w:eastAsia="en-GB"/>
    </w:rPr>
  </w:style>
  <w:style w:type="paragraph" w:customStyle="1" w:styleId="88">
    <w:name w:val="TempNote"/>
    <w:basedOn w:val="1"/>
    <w:qFormat/>
    <w:uiPriority w:val="0"/>
    <w:pPr>
      <w:overflowPunct w:val="0"/>
      <w:autoSpaceDE w:val="0"/>
      <w:autoSpaceDN w:val="0"/>
      <w:adjustRightInd w:val="0"/>
      <w:spacing w:after="0"/>
      <w:textAlignment w:val="baseline"/>
    </w:pPr>
    <w:rPr>
      <w:rFonts w:ascii="Arial" w:hAnsi="Arial"/>
      <w:i/>
      <w:color w:val="0070C0"/>
      <w:lang w:eastAsia="en-GB"/>
    </w:rPr>
  </w:style>
  <w:style w:type="character" w:customStyle="1" w:styleId="89">
    <w:name w:val="B2 Char"/>
    <w:link w:val="76"/>
    <w:qFormat/>
    <w:uiPriority w:val="0"/>
    <w:rPr>
      <w:rFonts w:ascii="Times New Roman" w:hAnsi="Times New Roman"/>
      <w:lang w:val="en-GB" w:eastAsia="en-US"/>
    </w:rPr>
  </w:style>
  <w:style w:type="character" w:customStyle="1" w:styleId="90">
    <w:name w:val="TAL Char"/>
    <w:link w:val="53"/>
    <w:qFormat/>
    <w:locked/>
    <w:uiPriority w:val="0"/>
    <w:rPr>
      <w:rFonts w:ascii="Arial" w:hAnsi="Arial"/>
      <w:sz w:val="18"/>
      <w:lang w:val="en-GB" w:eastAsia="en-US"/>
    </w:rPr>
  </w:style>
  <w:style w:type="character" w:customStyle="1" w:styleId="91">
    <w:name w:val="TAH Char"/>
    <w:link w:val="51"/>
    <w:qFormat/>
    <w:locked/>
    <w:uiPriority w:val="0"/>
    <w:rPr>
      <w:rFonts w:ascii="Arial" w:hAnsi="Arial"/>
      <w:b/>
      <w:sz w:val="18"/>
      <w:lang w:val="en-GB" w:eastAsia="en-US"/>
    </w:rPr>
  </w:style>
  <w:style w:type="character" w:customStyle="1" w:styleId="92">
    <w:name w:val="TAC Char"/>
    <w:link w:val="52"/>
    <w:qFormat/>
    <w:uiPriority w:val="0"/>
    <w:rPr>
      <w:rFonts w:ascii="Arial" w:hAnsi="Arial"/>
      <w:sz w:val="18"/>
      <w:lang w:val="en-GB" w:eastAsia="en-US"/>
    </w:rPr>
  </w:style>
  <w:style w:type="character" w:customStyle="1" w:styleId="93">
    <w:name w:val="TAN Char"/>
    <w:link w:val="66"/>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9BFC3-D65D-447E-902C-A11A6CE500E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1654</Words>
  <Characters>8615</Characters>
  <Lines>41</Lines>
  <Paragraphs>11</Paragraphs>
  <TotalTime>20</TotalTime>
  <ScaleCrop>false</ScaleCrop>
  <LinksUpToDate>false</LinksUpToDate>
  <CharactersWithSpaces>10042</CharactersWithSpaces>
  <Application>WPS Office_12.1.0.18543_F1E327BC-269C-435d-A152-05C5408002CA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2024-08-09T08:11:00Z</dcterms:created>
  <dc:creator>Michael Sanders, John M Meredith</dc:creator>
  <cp:lastModifiedBy>IPLOOK</cp:lastModifiedBy>
  <cp:lastPrinted>2411-12-31T23:00:00Z</cp:lastPrinted>
  <dcterms:modified xsi:type="dcterms:W3CDTF">2024-10-08T02:52:13Z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KSOProductBuildVer">
    <vt:lpwstr>2052-12.1.0.18543</vt:lpwstr>
  </property>
  <property fmtid="{D5CDD505-2E9C-101B-9397-08002B2CF9AE}" pid="23" name="ICV">
    <vt:lpwstr>EE46AA66563E48A7BB131160FDB59307_13</vt:lpwstr>
  </property>
</Properties>
</file>